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C7C40E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31002D">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4C2ADC" w:rsidRPr="004C2ADC">
        <w:rPr>
          <w:rFonts w:ascii="Arial" w:eastAsia="SimSun" w:hAnsi="Arial"/>
          <w:b/>
          <w:bCs/>
          <w:sz w:val="24"/>
          <w:lang w:eastAsia="ja-JP"/>
        </w:rPr>
        <w:t>R4-2402311</w:t>
      </w:r>
    </w:p>
    <w:p w14:paraId="5F26878F" w14:textId="100BF27C" w:rsidR="00D52848" w:rsidRPr="000F3A2F" w:rsidRDefault="0031002D"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003A31E3" w:rsidRPr="00CD5A36">
        <w:rPr>
          <w:rFonts w:ascii="Arial" w:eastAsia="SimSun" w:hAnsi="Arial"/>
          <w:b/>
          <w:sz w:val="24"/>
          <w:szCs w:val="24"/>
          <w:lang w:eastAsia="zh-CN"/>
        </w:rPr>
        <w:t xml:space="preserve">, </w:t>
      </w:r>
      <w:r>
        <w:rPr>
          <w:rFonts w:ascii="Arial" w:eastAsia="SimSun" w:hAnsi="Arial"/>
          <w:b/>
          <w:sz w:val="24"/>
          <w:szCs w:val="24"/>
          <w:lang w:eastAsia="zh-CN"/>
        </w:rPr>
        <w:t>26</w:t>
      </w:r>
      <w:r w:rsidR="003A31E3"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sidR="003A31E3">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w:t>
      </w:r>
      <w:proofErr w:type="gramStart"/>
      <w:r>
        <w:rPr>
          <w:rFonts w:ascii="Arial" w:eastAsia="SimSun" w:hAnsi="Arial"/>
          <w:b/>
          <w:sz w:val="24"/>
          <w:szCs w:val="24"/>
          <w:lang w:eastAsia="zh-CN"/>
        </w:rPr>
        <w:t>March</w:t>
      </w:r>
      <w:r w:rsidR="003A31E3" w:rsidRPr="00CD5A36">
        <w:rPr>
          <w:rFonts w:ascii="Arial" w:eastAsia="SimSun" w:hAnsi="Arial"/>
          <w:b/>
          <w:sz w:val="24"/>
          <w:szCs w:val="24"/>
          <w:lang w:eastAsia="zh-CN"/>
        </w:rPr>
        <w:t>,</w:t>
      </w:r>
      <w:proofErr w:type="gramEnd"/>
      <w:r w:rsidR="003A31E3"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36DBF863" w:rsidR="001E41F3" w:rsidRPr="00410371" w:rsidRDefault="00FA7F06" w:rsidP="00FA7F06">
            <w:pPr>
              <w:pStyle w:val="CRCoverPage"/>
              <w:spacing w:after="0"/>
              <w:rPr>
                <w:b/>
                <w:noProof/>
                <w:sz w:val="28"/>
              </w:rPr>
            </w:pPr>
            <w:r w:rsidRPr="00FA7F06">
              <w:rPr>
                <w:b/>
                <w:noProof/>
                <w:sz w:val="28"/>
              </w:rPr>
              <w:t>3</w:t>
            </w:r>
            <w:r w:rsidR="00FA62EF">
              <w:rPr>
                <w:b/>
                <w:noProof/>
                <w:sz w:val="28"/>
              </w:rPr>
              <w:t>8</w:t>
            </w:r>
            <w:r w:rsidRPr="00FA7F06">
              <w:rPr>
                <w:b/>
                <w:noProof/>
                <w:sz w:val="28"/>
              </w:rPr>
              <w:t>.</w:t>
            </w:r>
            <w:r w:rsidR="00FA62EF">
              <w:rPr>
                <w:b/>
                <w:noProof/>
                <w:sz w:val="28"/>
              </w:rPr>
              <w:t>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06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15FDC" w:rsidR="001E41F3" w:rsidRPr="00410371" w:rsidRDefault="00FA7F06" w:rsidP="00FA7F06">
            <w:pPr>
              <w:pStyle w:val="CRCoverPage"/>
              <w:spacing w:after="0"/>
              <w:rPr>
                <w:noProof/>
                <w:sz w:val="28"/>
              </w:rPr>
            </w:pPr>
            <w:r w:rsidRPr="00FA7F06">
              <w:rPr>
                <w:b/>
                <w:noProof/>
                <w:sz w:val="28"/>
              </w:rPr>
              <w:t>1</w:t>
            </w:r>
            <w:r w:rsidR="000B729F">
              <w:rPr>
                <w:b/>
                <w:noProof/>
                <w:sz w:val="28"/>
              </w:rPr>
              <w:t>8</w:t>
            </w:r>
            <w:r w:rsidRPr="00FA7F06">
              <w:rPr>
                <w:b/>
                <w:noProof/>
                <w:sz w:val="28"/>
              </w:rPr>
              <w:t>.</w:t>
            </w:r>
            <w:r w:rsidR="000B729F">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99CE8" w:rsidR="001E41F3" w:rsidRDefault="00FA62EF" w:rsidP="00D32F45">
            <w:pPr>
              <w:pStyle w:val="CRCoverPage"/>
              <w:spacing w:after="0"/>
              <w:rPr>
                <w:noProof/>
              </w:rPr>
            </w:pPr>
            <w:r>
              <w:t xml:space="preserve">Draft </w:t>
            </w:r>
            <w:r w:rsidR="00FF52A0" w:rsidRPr="00FF52A0">
              <w:t xml:space="preserve">CR for </w:t>
            </w:r>
            <w:r w:rsidR="000B729F">
              <w:t>38.101-1 correction for CA_n71-n78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0C681" w:rsidR="001E41F3" w:rsidRPr="00AF359F" w:rsidRDefault="000B729F">
            <w:pPr>
              <w:pStyle w:val="CRCoverPage"/>
              <w:spacing w:after="0"/>
              <w:ind w:left="100"/>
              <w:rPr>
                <w:noProof/>
                <w:lang w:val="en-US"/>
              </w:rPr>
            </w:pPr>
            <w:r w:rsidRPr="000B729F">
              <w:rPr>
                <w:noProof/>
                <w:lang w:val="en-US"/>
              </w:rPr>
              <w:t>NR_CADC_R18_2BDL_xBUL-Core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76306" w:rsidR="001E41F3" w:rsidRDefault="00FA7F06">
            <w:pPr>
              <w:pStyle w:val="CRCoverPage"/>
              <w:spacing w:after="0"/>
              <w:ind w:left="100"/>
              <w:rPr>
                <w:noProof/>
              </w:rPr>
            </w:pPr>
            <w:r>
              <w:t>202</w:t>
            </w:r>
            <w:r w:rsidR="00BB5C06">
              <w:t>4</w:t>
            </w:r>
            <w:r>
              <w:t>-</w:t>
            </w:r>
            <w:r w:rsidR="00AA64FD">
              <w:t>0</w:t>
            </w:r>
            <w:r w:rsidR="00BB5C06">
              <w:t>2</w:t>
            </w:r>
            <w:r>
              <w:t>-</w:t>
            </w:r>
            <w:r w:rsidR="000B729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17785E" w:rsidR="001E41F3" w:rsidRDefault="00FA59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95CAF" w:rsidR="001E41F3" w:rsidRDefault="00FA7F06">
            <w:pPr>
              <w:pStyle w:val="CRCoverPage"/>
              <w:spacing w:after="0"/>
              <w:ind w:left="100"/>
              <w:rPr>
                <w:noProof/>
              </w:rPr>
            </w:pPr>
            <w:r>
              <w:t>Rel-1</w:t>
            </w:r>
            <w:r w:rsidR="000B72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629B2" w:rsidR="00410437" w:rsidRPr="00FA59F1" w:rsidRDefault="000B729F" w:rsidP="000B729F">
            <w:pPr>
              <w:spacing w:after="0" w:line="259" w:lineRule="auto"/>
              <w:rPr>
                <w:rFonts w:ascii="Arial" w:hAnsi="Arial" w:cs="Arial"/>
              </w:rPr>
            </w:pPr>
            <w:r>
              <w:rPr>
                <w:rFonts w:ascii="Arial" w:hAnsi="Arial" w:cs="Arial"/>
              </w:rPr>
              <w:t xml:space="preserve">UL band is incorrect for </w:t>
            </w:r>
            <w:r w:rsidRPr="000B729F">
              <w:rPr>
                <w:rFonts w:ascii="Arial" w:hAnsi="Arial" w:cs="Arial"/>
              </w:rPr>
              <w:t>CA_n71A-n78A</w:t>
            </w:r>
            <w:r>
              <w:rPr>
                <w:rFonts w:ascii="Arial" w:hAnsi="Arial" w:cs="Arial"/>
              </w:rPr>
              <w:t xml:space="preserve"> and </w:t>
            </w:r>
            <w:r w:rsidRPr="000B729F">
              <w:rPr>
                <w:rFonts w:ascii="Arial" w:hAnsi="Arial" w:cs="Arial"/>
              </w:rPr>
              <w:t>CA_n71A-n78(2A)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EAB7A" w:rsidR="001E41F3" w:rsidRDefault="000B729F" w:rsidP="000E1356">
            <w:pPr>
              <w:pStyle w:val="CRCoverPage"/>
              <w:spacing w:after="0"/>
              <w:ind w:left="100"/>
              <w:rPr>
                <w:noProof/>
              </w:rPr>
            </w:pPr>
            <w:r>
              <w:rPr>
                <w:noProof/>
              </w:rPr>
              <w:t>N77 is changed to 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FB0B4" w:rsidR="00F107ED" w:rsidRDefault="000B729F" w:rsidP="00B23E16">
            <w:pPr>
              <w:pStyle w:val="CRCoverPage"/>
              <w:spacing w:after="0"/>
              <w:ind w:left="100"/>
              <w:rPr>
                <w:noProof/>
              </w:rPr>
            </w:pPr>
            <w:r>
              <w:rPr>
                <w:rFonts w:cs="Arial"/>
              </w:rPr>
              <w:t>UL band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8E2F" w:rsidR="001E41F3" w:rsidRPr="007534CF" w:rsidRDefault="000B729F">
            <w:pPr>
              <w:pStyle w:val="CRCoverPage"/>
              <w:spacing w:after="0"/>
              <w:ind w:left="100"/>
              <w:rPr>
                <w:b/>
                <w:noProof/>
              </w:rPr>
            </w:pPr>
            <w:r w:rsidRPr="000B729F">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77635C8" w14:textId="77777777" w:rsidR="00FA62EF" w:rsidRDefault="00FA62EF" w:rsidP="00FA62EF">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A62EF" w14:paraId="35A61C8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A1C57" w14:textId="77777777" w:rsidR="00FA62EF" w:rsidRDefault="00FA62EF" w:rsidP="001C61BD">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DF18C" w14:textId="77777777" w:rsidR="00FA62EF" w:rsidRDefault="00FA62EF" w:rsidP="001C61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1C86DB1" w14:textId="77777777" w:rsidR="00FA62EF" w:rsidRDefault="00FA62EF" w:rsidP="001C61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24CD02" w14:textId="77777777" w:rsidR="00FA62EF" w:rsidRDefault="00FA62EF" w:rsidP="001C61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997ED" w14:textId="77777777" w:rsidR="00FA62EF" w:rsidRDefault="00FA62EF" w:rsidP="001C61BD">
            <w:pPr>
              <w:pStyle w:val="TAH"/>
              <w:overflowPunct w:val="0"/>
              <w:autoSpaceDE w:val="0"/>
              <w:autoSpaceDN w:val="0"/>
              <w:adjustRightInd w:val="0"/>
              <w:rPr>
                <w:szCs w:val="18"/>
                <w:lang w:eastAsia="zh-CN"/>
              </w:rPr>
            </w:pPr>
            <w:r>
              <w:t>Bandwidth combination set</w:t>
            </w:r>
          </w:p>
        </w:tc>
      </w:tr>
      <w:tr w:rsidR="00FA62EF" w14:paraId="14491D2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1B1E0" w14:textId="77777777" w:rsidR="00FA62EF" w:rsidRDefault="00FA62EF" w:rsidP="001C61BD">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1ACC1" w14:textId="77777777" w:rsidR="00FA62EF" w:rsidRDefault="00FA62EF" w:rsidP="001C61B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ABD1B71" w14:textId="77777777" w:rsidR="00FA62EF" w:rsidRDefault="00FA62EF" w:rsidP="001C61BD">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3D281CA" w14:textId="77777777" w:rsidR="00FA62EF" w:rsidRDefault="00FA62EF" w:rsidP="001C61BD">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9DDA8" w14:textId="77777777" w:rsidR="00FA62EF" w:rsidRDefault="00FA62EF" w:rsidP="001C61BD">
            <w:pPr>
              <w:pStyle w:val="TAC"/>
              <w:rPr>
                <w:lang w:eastAsia="zh-CN"/>
              </w:rPr>
            </w:pPr>
            <w:r>
              <w:rPr>
                <w:rFonts w:hint="eastAsia"/>
                <w:lang w:eastAsia="zh-CN"/>
              </w:rPr>
              <w:t>0</w:t>
            </w:r>
          </w:p>
        </w:tc>
      </w:tr>
      <w:tr w:rsidR="00FA62EF" w14:paraId="6CDBDC8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FE73C"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6DDFC"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FEE9B0" w14:textId="77777777" w:rsidR="00FA62EF" w:rsidRDefault="00FA62EF" w:rsidP="001C61BD">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57AFF1" w14:textId="77777777" w:rsidR="00FA62EF" w:rsidRDefault="00FA62EF"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5BACA" w14:textId="77777777" w:rsidR="00FA62EF" w:rsidRDefault="00FA62EF" w:rsidP="001C61BD">
            <w:pPr>
              <w:pStyle w:val="TAC"/>
              <w:rPr>
                <w:rFonts w:eastAsia="Yu Mincho"/>
              </w:rPr>
            </w:pPr>
          </w:p>
        </w:tc>
      </w:tr>
      <w:tr w:rsidR="00FA62EF" w14:paraId="7FC39A5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81EB4" w14:textId="77777777" w:rsidR="00FA62EF" w:rsidRDefault="00FA62EF" w:rsidP="001C61BD">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EBC60" w14:textId="77777777" w:rsidR="00FA62EF" w:rsidRDefault="00FA62EF" w:rsidP="001C61B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77D98AD" w14:textId="77777777" w:rsidR="00FA62EF" w:rsidRDefault="00FA62EF" w:rsidP="001C61BD">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856EA9B" w14:textId="77777777" w:rsidR="00FA62EF" w:rsidRDefault="00FA62EF" w:rsidP="001C61BD">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9731A44" w14:textId="77777777" w:rsidR="00FA62EF" w:rsidRDefault="00FA62EF" w:rsidP="001C61BD">
            <w:pPr>
              <w:pStyle w:val="TAC"/>
              <w:rPr>
                <w:lang w:val="en-US" w:eastAsia="zh-CN"/>
              </w:rPr>
            </w:pPr>
            <w:r>
              <w:rPr>
                <w:rFonts w:hint="eastAsia"/>
                <w:lang w:val="en-US" w:eastAsia="zh-CN"/>
              </w:rPr>
              <w:t>0</w:t>
            </w:r>
          </w:p>
        </w:tc>
      </w:tr>
      <w:tr w:rsidR="00FA62EF" w14:paraId="4D94DF4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BEB3"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1957F"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80F304" w14:textId="77777777" w:rsidR="00FA62EF" w:rsidRDefault="00FA62EF" w:rsidP="001C61BD">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F7BE0A" w14:textId="77777777" w:rsidR="00FA62EF" w:rsidRDefault="00FA62EF" w:rsidP="001C61BD">
            <w:pPr>
              <w:pStyle w:val="TAC"/>
              <w:rPr>
                <w:lang w:eastAsia="zh-CN"/>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25A74" w14:textId="77777777" w:rsidR="00FA62EF" w:rsidRDefault="00FA62EF" w:rsidP="001C61BD">
            <w:pPr>
              <w:pStyle w:val="TAC"/>
              <w:rPr>
                <w:rFonts w:eastAsia="Yu Mincho"/>
              </w:rPr>
            </w:pPr>
          </w:p>
        </w:tc>
      </w:tr>
      <w:tr w:rsidR="00FA62EF" w14:paraId="2C3E177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72134" w14:textId="77777777" w:rsidR="00FA62EF" w:rsidRDefault="00FA62EF" w:rsidP="001C61BD">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A361" w14:textId="77777777" w:rsidR="00FA62EF" w:rsidRDefault="00FA62EF" w:rsidP="001C61BD">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177591C3" w14:textId="77777777" w:rsidR="00FA62EF" w:rsidRDefault="00FA62EF" w:rsidP="001C61BD">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465B14C" w14:textId="77777777" w:rsidR="00FA62EF" w:rsidRDefault="00FA62EF" w:rsidP="001C61BD">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F60B7" w14:textId="77777777" w:rsidR="00FA62EF" w:rsidRDefault="00FA62EF" w:rsidP="001C61BD">
            <w:pPr>
              <w:pStyle w:val="TAC"/>
              <w:rPr>
                <w:lang w:val="en-US" w:eastAsia="zh-CN"/>
              </w:rPr>
            </w:pPr>
            <w:r>
              <w:rPr>
                <w:lang w:val="en-US" w:eastAsia="zh-CN"/>
              </w:rPr>
              <w:t>0</w:t>
            </w:r>
          </w:p>
        </w:tc>
      </w:tr>
      <w:tr w:rsidR="00FA62EF" w14:paraId="0B94C7A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7C311" w14:textId="77777777" w:rsidR="00FA62EF" w:rsidRDefault="00FA62EF"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346E7" w14:textId="77777777" w:rsidR="00FA62EF" w:rsidRDefault="00FA62EF"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4030E" w14:textId="77777777" w:rsidR="00FA62EF" w:rsidRDefault="00FA62EF" w:rsidP="001C61B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560295" w14:textId="77777777" w:rsidR="00FA62EF" w:rsidRDefault="00FA62EF" w:rsidP="001C61BD">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DE771" w14:textId="77777777" w:rsidR="00FA62EF" w:rsidRDefault="00FA62EF" w:rsidP="001C61BD">
            <w:pPr>
              <w:pStyle w:val="TAC"/>
              <w:rPr>
                <w:lang w:val="en-US" w:eastAsia="zh-CN"/>
              </w:rPr>
            </w:pPr>
          </w:p>
        </w:tc>
      </w:tr>
      <w:tr w:rsidR="00FA62EF" w14:paraId="325C024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CE15B" w14:textId="77777777" w:rsidR="00FA62EF" w:rsidRDefault="00FA62EF" w:rsidP="001C61BD">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E5207" w14:textId="77777777" w:rsidR="00FA62EF" w:rsidRDefault="00FA62EF" w:rsidP="001C61BD">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183D9496" w14:textId="77777777" w:rsidR="00FA62EF" w:rsidRDefault="00FA62EF" w:rsidP="001C61BD">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7A0142" w14:textId="77777777" w:rsidR="00FA62EF" w:rsidRDefault="00FA62EF" w:rsidP="001C61BD">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EEE63" w14:textId="77777777" w:rsidR="00FA62EF" w:rsidRDefault="00FA62EF" w:rsidP="001C61BD">
            <w:pPr>
              <w:pStyle w:val="TAC"/>
              <w:rPr>
                <w:lang w:val="en-US" w:eastAsia="zh-CN"/>
              </w:rPr>
            </w:pPr>
            <w:r>
              <w:rPr>
                <w:rFonts w:hint="eastAsia"/>
                <w:lang w:val="en-US" w:eastAsia="zh-CN"/>
              </w:rPr>
              <w:t>0</w:t>
            </w:r>
          </w:p>
        </w:tc>
      </w:tr>
      <w:tr w:rsidR="00FA62EF" w14:paraId="39B1241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09ED0"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94170"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5006884" w14:textId="77777777" w:rsidR="00FA62EF" w:rsidRDefault="00FA62EF" w:rsidP="001C61BD">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B6491F" w14:textId="77777777" w:rsidR="00FA62EF" w:rsidRDefault="00FA62EF" w:rsidP="001C61BD">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01ACE" w14:textId="77777777" w:rsidR="00FA62EF" w:rsidRDefault="00FA62EF" w:rsidP="001C61BD">
            <w:pPr>
              <w:pStyle w:val="TAC"/>
              <w:rPr>
                <w:lang w:val="en-US" w:eastAsia="zh-CN"/>
              </w:rPr>
            </w:pPr>
          </w:p>
        </w:tc>
      </w:tr>
      <w:tr w:rsidR="00FA62EF" w14:paraId="7FC09F6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20BE6" w14:textId="77777777" w:rsidR="00FA62EF" w:rsidRDefault="00FA62EF" w:rsidP="001C61BD">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F6154" w14:textId="77777777" w:rsidR="00FA62EF" w:rsidRDefault="00FA62EF" w:rsidP="001C61BD">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0655A724" w14:textId="77777777" w:rsidR="00FA62EF" w:rsidRDefault="00FA62EF" w:rsidP="001C61BD">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F9B878" w14:textId="77777777" w:rsidR="00FA62EF" w:rsidRDefault="00FA62EF"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268365" w14:textId="77777777" w:rsidR="00FA62EF" w:rsidRDefault="00FA62EF" w:rsidP="001C61B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BB58B" w14:textId="77777777" w:rsidR="00FA62EF" w:rsidRDefault="00FA62EF" w:rsidP="001C61BD">
            <w:pPr>
              <w:pStyle w:val="TAC"/>
              <w:rPr>
                <w:rFonts w:eastAsia="Yu Mincho"/>
              </w:rPr>
            </w:pPr>
            <w:r>
              <w:rPr>
                <w:rFonts w:hint="eastAsia"/>
                <w:lang w:val="en-US" w:eastAsia="zh-CN"/>
              </w:rPr>
              <w:t>0</w:t>
            </w:r>
          </w:p>
        </w:tc>
      </w:tr>
      <w:tr w:rsidR="00FA62EF" w14:paraId="5C453D6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BB174F7"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0E327"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770438" w14:textId="77777777" w:rsidR="00FA62EF" w:rsidRDefault="00FA62EF" w:rsidP="001C61B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9A2E7" w14:textId="77777777" w:rsidR="00FA62EF" w:rsidRDefault="00FA62EF" w:rsidP="001C61B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B3822" w14:textId="77777777" w:rsidR="00FA62EF" w:rsidRDefault="00FA62EF" w:rsidP="001C61BD">
            <w:pPr>
              <w:pStyle w:val="TAC"/>
              <w:rPr>
                <w:rFonts w:eastAsia="Yu Mincho"/>
              </w:rPr>
            </w:pPr>
          </w:p>
        </w:tc>
      </w:tr>
      <w:tr w:rsidR="00FA62EF" w14:paraId="5B77BC9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7508196"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83F0C"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E763E3" w14:textId="77777777" w:rsidR="00FA62EF" w:rsidRDefault="00FA62EF" w:rsidP="001C61B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EFBB9A" w14:textId="77777777" w:rsidR="00FA62EF" w:rsidRDefault="00FA62EF" w:rsidP="001C61B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CEF5E" w14:textId="77777777" w:rsidR="00FA62EF" w:rsidRDefault="00FA62EF" w:rsidP="001C61BD">
            <w:pPr>
              <w:pStyle w:val="TAC"/>
              <w:rPr>
                <w:rFonts w:eastAsia="Yu Mincho"/>
              </w:rPr>
            </w:pPr>
            <w:r>
              <w:rPr>
                <w:rFonts w:eastAsia="Yu Mincho"/>
              </w:rPr>
              <w:t>4 and 5</w:t>
            </w:r>
          </w:p>
        </w:tc>
      </w:tr>
      <w:tr w:rsidR="00FA62EF" w14:paraId="747FD5D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BE094"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345CF"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A114F" w14:textId="77777777" w:rsidR="00FA62EF" w:rsidRDefault="00FA62EF" w:rsidP="001C61BD">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46C7E2" w14:textId="77777777" w:rsidR="00FA62EF" w:rsidRDefault="00FA62EF" w:rsidP="001C61B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0E2E" w14:textId="77777777" w:rsidR="00FA62EF" w:rsidRDefault="00FA62EF" w:rsidP="001C61BD">
            <w:pPr>
              <w:pStyle w:val="TAC"/>
              <w:rPr>
                <w:rFonts w:eastAsia="Yu Mincho"/>
              </w:rPr>
            </w:pPr>
          </w:p>
        </w:tc>
      </w:tr>
      <w:tr w:rsidR="00FA62EF" w14:paraId="693B487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AD4B2" w14:textId="77777777" w:rsidR="00FA62EF" w:rsidRDefault="00FA62EF" w:rsidP="001C61BD">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E90CC" w14:textId="77777777" w:rsidR="00FA62EF" w:rsidRDefault="00FA62EF" w:rsidP="001C61BD">
            <w:pPr>
              <w:pStyle w:val="TAC"/>
              <w:rPr>
                <w:vertAlign w:val="superscript"/>
                <w:lang w:val="en-US" w:eastAsia="zh-CN"/>
              </w:rPr>
            </w:pPr>
            <w:r>
              <w:rPr>
                <w:lang w:val="en-US"/>
              </w:rPr>
              <w:t>n77</w:t>
            </w:r>
            <w:r>
              <w:rPr>
                <w:vertAlign w:val="superscript"/>
                <w:lang w:val="en-US" w:eastAsia="zh-CN"/>
              </w:rPr>
              <w:t>8, 9</w:t>
            </w:r>
          </w:p>
          <w:p w14:paraId="7F05BDAB" w14:textId="77777777" w:rsidR="00FA62EF" w:rsidRDefault="00FA62EF"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4A47FA" w14:textId="77777777" w:rsidR="00FA62EF" w:rsidRDefault="00FA62EF"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EB8093A" w14:textId="77777777" w:rsidR="00FA62EF" w:rsidRDefault="00FA62EF" w:rsidP="001C61B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6D3E1" w14:textId="77777777" w:rsidR="00FA62EF" w:rsidRDefault="00FA62EF" w:rsidP="001C61BD">
            <w:pPr>
              <w:pStyle w:val="TAC"/>
              <w:rPr>
                <w:lang w:val="en-US" w:eastAsia="zh-CN"/>
              </w:rPr>
            </w:pPr>
            <w:r>
              <w:rPr>
                <w:lang w:val="en-US" w:eastAsia="zh-CN"/>
              </w:rPr>
              <w:t>0</w:t>
            </w:r>
          </w:p>
        </w:tc>
      </w:tr>
      <w:tr w:rsidR="00FA62EF" w14:paraId="52A9CF5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257BC06"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AD4EDE6"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5B76179" w14:textId="77777777" w:rsidR="00FA62EF" w:rsidRDefault="00FA62EF"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2365C1" w14:textId="77777777" w:rsidR="00FA62EF" w:rsidRDefault="00FA62EF" w:rsidP="001C61BD">
            <w:pPr>
              <w:pStyle w:val="TAC"/>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36E43" w14:textId="77777777" w:rsidR="00FA62EF" w:rsidRDefault="00FA62EF" w:rsidP="001C61BD">
            <w:pPr>
              <w:pStyle w:val="TAC"/>
              <w:rPr>
                <w:lang w:val="en-US" w:eastAsia="zh-CN"/>
              </w:rPr>
            </w:pPr>
          </w:p>
        </w:tc>
      </w:tr>
      <w:tr w:rsidR="00FA62EF" w14:paraId="0AD3E05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7831B22"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BB4D6D8"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3A30119" w14:textId="77777777" w:rsidR="00FA62EF" w:rsidRDefault="00FA62EF"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6DF3BF" w14:textId="77777777" w:rsidR="00FA62EF" w:rsidRDefault="00FA62EF" w:rsidP="001C61B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CD429" w14:textId="77777777" w:rsidR="00FA62EF" w:rsidRDefault="00FA62EF" w:rsidP="001C61BD">
            <w:pPr>
              <w:pStyle w:val="TAC"/>
              <w:rPr>
                <w:lang w:val="en-US" w:eastAsia="zh-CN"/>
              </w:rPr>
            </w:pPr>
            <w:r>
              <w:rPr>
                <w:lang w:val="en-US" w:eastAsia="zh-CN"/>
              </w:rPr>
              <w:t>4</w:t>
            </w:r>
            <w:r>
              <w:rPr>
                <w:rFonts w:eastAsia="Yu Mincho"/>
              </w:rPr>
              <w:t xml:space="preserve"> and 5</w:t>
            </w:r>
          </w:p>
        </w:tc>
      </w:tr>
      <w:tr w:rsidR="00FA62EF" w14:paraId="10D0261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25353"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3A2AB"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945C5A" w14:textId="77777777" w:rsidR="00FA62EF" w:rsidRDefault="00FA62EF"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A7C78E" w14:textId="77777777" w:rsidR="00FA62EF" w:rsidRDefault="00FA62EF" w:rsidP="001C61BD">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F6AC7" w14:textId="77777777" w:rsidR="00FA62EF" w:rsidRDefault="00FA62EF" w:rsidP="001C61BD">
            <w:pPr>
              <w:pStyle w:val="TAC"/>
              <w:rPr>
                <w:lang w:val="en-US" w:eastAsia="zh-CN"/>
              </w:rPr>
            </w:pPr>
          </w:p>
        </w:tc>
      </w:tr>
      <w:tr w:rsidR="00FA62EF" w14:paraId="20E26B7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30DDD" w14:textId="77777777" w:rsidR="00FA62EF" w:rsidRDefault="00FA62EF" w:rsidP="001C61BD">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479D45" w14:textId="77777777" w:rsidR="00FA62EF" w:rsidRPr="004C3892" w:rsidRDefault="00FA62EF" w:rsidP="001C61BD">
            <w:pPr>
              <w:pStyle w:val="TAC"/>
              <w:rPr>
                <w:vertAlign w:val="superscript"/>
                <w:lang w:val="en-US" w:eastAsia="zh-CN"/>
              </w:rPr>
            </w:pPr>
            <w:r w:rsidRPr="004C3892">
              <w:rPr>
                <w:lang w:val="en-US" w:eastAsia="en-GB"/>
              </w:rPr>
              <w:t>n77</w:t>
            </w:r>
            <w:r w:rsidRPr="004C3892">
              <w:rPr>
                <w:vertAlign w:val="superscript"/>
                <w:lang w:val="en-US" w:eastAsia="zh-CN"/>
              </w:rPr>
              <w:t>8, 9</w:t>
            </w:r>
          </w:p>
          <w:p w14:paraId="0B692C92" w14:textId="77777777" w:rsidR="00FA62EF" w:rsidRPr="004C3892" w:rsidRDefault="00FA62EF" w:rsidP="001C61BD">
            <w:pPr>
              <w:pStyle w:val="TAC"/>
              <w:rPr>
                <w:lang w:val="en-US" w:eastAsia="en-GB"/>
              </w:rPr>
            </w:pPr>
            <w:r w:rsidRPr="004C3892">
              <w:rPr>
                <w:lang w:val="en-US" w:eastAsia="en-GB"/>
              </w:rPr>
              <w:t>CA_n77(2A)</w:t>
            </w:r>
          </w:p>
          <w:p w14:paraId="5CDFA1F9" w14:textId="77777777" w:rsidR="00FA62EF" w:rsidRDefault="00FA62EF" w:rsidP="001C61BD">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AB7F" w14:textId="77777777" w:rsidR="00FA62EF" w:rsidRDefault="00FA62EF" w:rsidP="001C61BD">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A0D90B" w14:textId="77777777" w:rsidR="00FA62EF" w:rsidRDefault="00FA62EF" w:rsidP="001C61B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32D6D" w14:textId="77777777" w:rsidR="00FA62EF" w:rsidRDefault="00FA62EF" w:rsidP="001C61BD">
            <w:pPr>
              <w:pStyle w:val="TAC"/>
              <w:rPr>
                <w:lang w:val="en-US" w:eastAsia="zh-CN"/>
              </w:rPr>
            </w:pPr>
            <w:r>
              <w:rPr>
                <w:lang w:val="en-US"/>
              </w:rPr>
              <w:t>0</w:t>
            </w:r>
          </w:p>
        </w:tc>
      </w:tr>
      <w:tr w:rsidR="00FA62EF" w14:paraId="029EDF6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09469" w14:textId="77777777" w:rsidR="00FA62EF" w:rsidRDefault="00FA62EF" w:rsidP="001C61B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A4920"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242752" w14:textId="77777777" w:rsidR="00FA62EF" w:rsidRDefault="00FA62EF"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52E55" w14:textId="77777777" w:rsidR="00FA62EF" w:rsidRDefault="00FA62EF" w:rsidP="001C61BD">
            <w:pPr>
              <w:pStyle w:val="TAC"/>
              <w:rPr>
                <w:lang w:val="en-US" w:eastAsia="zh-CN"/>
              </w:rPr>
            </w:pPr>
            <w:r>
              <w:rPr>
                <w:lang w:val="en-US"/>
              </w:rPr>
              <w:t>CA_n77(3</w:t>
            </w:r>
            <w:proofErr w:type="gramStart"/>
            <w:r>
              <w:rPr>
                <w:lang w:val="en-US"/>
              </w:rPr>
              <w:t>A)</w:t>
            </w:r>
            <w:r>
              <w:rPr>
                <w:rFonts w:hint="eastAsia"/>
                <w:lang w:val="en-US" w:eastAsia="zh-CN"/>
              </w:rPr>
              <w:t>_</w:t>
            </w:r>
            <w:proofErr w:type="gramEnd"/>
            <w:r>
              <w:rPr>
                <w:rFonts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F5FE6" w14:textId="77777777" w:rsidR="00FA62EF" w:rsidRDefault="00FA62EF" w:rsidP="001C61BD">
            <w:pPr>
              <w:pStyle w:val="TAC"/>
              <w:rPr>
                <w:lang w:val="en-US" w:eastAsia="zh-CN"/>
              </w:rPr>
            </w:pPr>
          </w:p>
        </w:tc>
      </w:tr>
      <w:tr w:rsidR="00FA62EF" w14:paraId="6FCF5B1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D855B" w14:textId="77777777" w:rsidR="00FA62EF" w:rsidRDefault="00FA62EF" w:rsidP="001C61BD">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1AF1A" w14:textId="77777777" w:rsidR="00FA62EF" w:rsidRDefault="00FA62EF" w:rsidP="001C61B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9476E62" w14:textId="77777777" w:rsidR="00FA62EF" w:rsidRDefault="00FA62EF" w:rsidP="001C61B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627BB2" w14:textId="77777777" w:rsidR="00FA62EF" w:rsidRDefault="00FA62EF" w:rsidP="001C61B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02A30" w14:textId="77777777" w:rsidR="00FA62EF" w:rsidRDefault="00FA62EF" w:rsidP="001C61BD">
            <w:pPr>
              <w:pStyle w:val="TAC"/>
              <w:rPr>
                <w:lang w:val="en-US" w:eastAsia="zh-CN"/>
              </w:rPr>
            </w:pPr>
            <w:r>
              <w:rPr>
                <w:lang w:val="en-US" w:eastAsia="zh-CN"/>
              </w:rPr>
              <w:t>4 and 5</w:t>
            </w:r>
          </w:p>
        </w:tc>
      </w:tr>
      <w:tr w:rsidR="00FA62EF" w14:paraId="1A45C28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556AC" w14:textId="77777777" w:rsidR="00FA62EF" w:rsidRDefault="00FA62EF" w:rsidP="001C61B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C0A6"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FD9B09" w14:textId="77777777" w:rsidR="00FA62EF" w:rsidRDefault="00FA62EF" w:rsidP="001C61B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31A1E0" w14:textId="77777777" w:rsidR="00FA62EF" w:rsidRDefault="00FA62EF" w:rsidP="001C61BD">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0703" w14:textId="77777777" w:rsidR="00FA62EF" w:rsidRDefault="00FA62EF" w:rsidP="001C61BD">
            <w:pPr>
              <w:pStyle w:val="TAC"/>
              <w:rPr>
                <w:lang w:val="en-US" w:eastAsia="zh-CN"/>
              </w:rPr>
            </w:pPr>
          </w:p>
        </w:tc>
      </w:tr>
      <w:tr w:rsidR="00FA62EF" w14:paraId="70C7C07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437C20" w14:textId="77777777" w:rsidR="00FA62EF" w:rsidRDefault="00FA62EF" w:rsidP="001C61BD">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D8004" w14:textId="77777777" w:rsidR="00FA62EF" w:rsidRDefault="00FA62EF" w:rsidP="001C61B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C24C942" w14:textId="77777777" w:rsidR="00FA62EF" w:rsidRDefault="00FA62EF" w:rsidP="001C61B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49C9FA" w14:textId="77777777" w:rsidR="00FA62EF" w:rsidRDefault="00FA62EF" w:rsidP="001C61B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2149" w14:textId="77777777" w:rsidR="00FA62EF" w:rsidRDefault="00FA62EF" w:rsidP="001C61BD">
            <w:pPr>
              <w:pStyle w:val="TAC"/>
              <w:rPr>
                <w:lang w:val="en-US" w:eastAsia="zh-CN"/>
              </w:rPr>
            </w:pPr>
            <w:r>
              <w:rPr>
                <w:lang w:val="en-US" w:eastAsia="zh-CN"/>
              </w:rPr>
              <w:t>4 and 5</w:t>
            </w:r>
          </w:p>
        </w:tc>
      </w:tr>
      <w:tr w:rsidR="00FA62EF" w14:paraId="35E8E0C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F71FE" w14:textId="77777777" w:rsidR="00FA62EF" w:rsidRDefault="00FA62EF" w:rsidP="001C61B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34F251"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0ED7D" w14:textId="77777777" w:rsidR="00FA62EF" w:rsidRDefault="00FA62EF" w:rsidP="001C61B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E382A4" w14:textId="77777777" w:rsidR="00FA62EF" w:rsidRDefault="00FA62EF" w:rsidP="001C61BD">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7AA30" w14:textId="77777777" w:rsidR="00FA62EF" w:rsidRDefault="00FA62EF" w:rsidP="001C61BD">
            <w:pPr>
              <w:pStyle w:val="TAC"/>
              <w:rPr>
                <w:lang w:val="en-US" w:eastAsia="zh-CN"/>
              </w:rPr>
            </w:pPr>
          </w:p>
        </w:tc>
      </w:tr>
      <w:tr w:rsidR="00FA62EF" w14:paraId="543CFD4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34CD7" w14:textId="77777777" w:rsidR="00FA62EF" w:rsidRDefault="00FA62EF" w:rsidP="001C61BD">
            <w:pPr>
              <w:pStyle w:val="TAC"/>
              <w:rPr>
                <w:lang w:eastAsia="zh-CN"/>
              </w:rPr>
            </w:pPr>
            <w:r>
              <w:t>CA_n71B-n77A</w:t>
            </w:r>
          </w:p>
          <w:p w14:paraId="13A7B032" w14:textId="77777777" w:rsidR="00FA62EF" w:rsidRDefault="00FA62EF" w:rsidP="001C61BD">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1F2AB5" w14:textId="77777777" w:rsidR="00FA62EF" w:rsidRDefault="00FA62EF" w:rsidP="001C61BD">
            <w:pPr>
              <w:pStyle w:val="TAC"/>
              <w:rPr>
                <w:vertAlign w:val="superscript"/>
                <w:lang w:val="en-US" w:eastAsia="zh-CN"/>
              </w:rPr>
            </w:pPr>
            <w:r>
              <w:rPr>
                <w:lang w:val="en-US"/>
              </w:rPr>
              <w:t>n77</w:t>
            </w:r>
            <w:r>
              <w:rPr>
                <w:vertAlign w:val="superscript"/>
                <w:lang w:val="en-US" w:eastAsia="zh-CN"/>
              </w:rPr>
              <w:t>8, 9</w:t>
            </w:r>
          </w:p>
          <w:p w14:paraId="7DB63299" w14:textId="77777777" w:rsidR="00FA62EF" w:rsidRDefault="00FA62EF"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1C01769" w14:textId="77777777" w:rsidR="00FA62EF" w:rsidRDefault="00FA62EF"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4EEC7D" w14:textId="77777777" w:rsidR="00FA62EF" w:rsidRDefault="00FA62EF" w:rsidP="001C61BD">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34CFA" w14:textId="77777777" w:rsidR="00FA62EF" w:rsidRDefault="00FA62EF" w:rsidP="001C61BD">
            <w:pPr>
              <w:pStyle w:val="TAC"/>
              <w:rPr>
                <w:lang w:val="en-US" w:eastAsia="zh-CN"/>
              </w:rPr>
            </w:pPr>
            <w:r>
              <w:rPr>
                <w:rFonts w:hint="eastAsia"/>
                <w:lang w:val="en-US" w:eastAsia="zh-CN"/>
              </w:rPr>
              <w:t>0</w:t>
            </w:r>
          </w:p>
        </w:tc>
      </w:tr>
      <w:tr w:rsidR="00FA62EF" w14:paraId="1E6ACAB1"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2CE045B"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7489F64A"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BBA6FEA" w14:textId="77777777" w:rsidR="00FA62EF" w:rsidRDefault="00FA62EF"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6447BC" w14:textId="77777777" w:rsidR="00FA62EF" w:rsidRDefault="00FA62EF" w:rsidP="001C61B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0EE83" w14:textId="77777777" w:rsidR="00FA62EF" w:rsidRDefault="00FA62EF" w:rsidP="001C61BD">
            <w:pPr>
              <w:pStyle w:val="TAC"/>
              <w:rPr>
                <w:lang w:val="en-US" w:eastAsia="zh-CN"/>
              </w:rPr>
            </w:pPr>
          </w:p>
        </w:tc>
      </w:tr>
      <w:tr w:rsidR="00FA62EF" w14:paraId="4C1FC87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1EEBD80"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EE878C5"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76DE9EB" w14:textId="77777777" w:rsidR="00FA62EF" w:rsidRDefault="00FA62EF"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EB3D0BC" w14:textId="77777777" w:rsidR="00FA62EF" w:rsidRDefault="00FA62EF" w:rsidP="001C61B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B9995" w14:textId="77777777" w:rsidR="00FA62EF" w:rsidRDefault="00FA62EF" w:rsidP="001C61BD">
            <w:pPr>
              <w:pStyle w:val="TAC"/>
              <w:rPr>
                <w:lang w:val="en-US" w:eastAsia="zh-CN"/>
              </w:rPr>
            </w:pPr>
            <w:r>
              <w:rPr>
                <w:lang w:val="en-US" w:eastAsia="zh-CN"/>
              </w:rPr>
              <w:t>4</w:t>
            </w:r>
            <w:r>
              <w:rPr>
                <w:rFonts w:eastAsia="Yu Mincho"/>
              </w:rPr>
              <w:t xml:space="preserve"> and 5</w:t>
            </w:r>
          </w:p>
        </w:tc>
      </w:tr>
      <w:tr w:rsidR="00FA62EF" w14:paraId="73B1FE2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94C52"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1EB9C"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648A965" w14:textId="77777777" w:rsidR="00FA62EF" w:rsidRDefault="00FA62EF"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976CD9" w14:textId="77777777" w:rsidR="00FA62EF" w:rsidRDefault="00FA62EF" w:rsidP="001C61BD">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77C8D" w14:textId="77777777" w:rsidR="00FA62EF" w:rsidRDefault="00FA62EF" w:rsidP="001C61BD">
            <w:pPr>
              <w:pStyle w:val="TAC"/>
              <w:rPr>
                <w:lang w:val="en-US" w:eastAsia="zh-CN"/>
              </w:rPr>
            </w:pPr>
          </w:p>
        </w:tc>
      </w:tr>
      <w:tr w:rsidR="00FA62EF" w14:paraId="4A73F2F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FB1E1" w14:textId="77777777" w:rsidR="00FA62EF" w:rsidRDefault="00FA62EF" w:rsidP="001C61BD">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07AF85" w14:textId="77777777" w:rsidR="00FA62EF" w:rsidRDefault="00FA62EF" w:rsidP="001C61BD">
            <w:pPr>
              <w:pStyle w:val="TAC"/>
              <w:rPr>
                <w:vertAlign w:val="superscript"/>
                <w:lang w:val="en-US" w:eastAsia="zh-CN"/>
              </w:rPr>
            </w:pPr>
            <w:r>
              <w:rPr>
                <w:lang w:val="en-US"/>
              </w:rPr>
              <w:t>n77</w:t>
            </w:r>
            <w:r>
              <w:rPr>
                <w:vertAlign w:val="superscript"/>
                <w:lang w:val="en-US" w:eastAsia="zh-CN"/>
              </w:rPr>
              <w:t>8, 9</w:t>
            </w:r>
          </w:p>
          <w:p w14:paraId="37E576A8" w14:textId="77777777" w:rsidR="00FA62EF" w:rsidRDefault="00FA62EF" w:rsidP="001C61BD">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05CFE3" w14:textId="77777777" w:rsidR="00FA62EF" w:rsidRDefault="00FA62EF"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0534E4" w14:textId="77777777" w:rsidR="00FA62EF" w:rsidRDefault="00FA62EF" w:rsidP="001C61BD">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B11BB" w14:textId="77777777" w:rsidR="00FA62EF" w:rsidRDefault="00FA62EF" w:rsidP="001C61BD">
            <w:pPr>
              <w:pStyle w:val="TAC"/>
              <w:rPr>
                <w:lang w:val="en-US" w:eastAsia="zh-CN"/>
              </w:rPr>
            </w:pPr>
            <w:r>
              <w:rPr>
                <w:lang w:val="en-US" w:eastAsia="zh-CN"/>
              </w:rPr>
              <w:t>0</w:t>
            </w:r>
          </w:p>
        </w:tc>
      </w:tr>
      <w:tr w:rsidR="00FA62EF" w14:paraId="4284F27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D3E0617"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F7C77F3"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51265B7" w14:textId="77777777" w:rsidR="00FA62EF" w:rsidRDefault="00FA62EF"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DD4FF6A" w14:textId="77777777" w:rsidR="00FA62EF" w:rsidRDefault="00FA62EF" w:rsidP="001C61BD">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7487F" w14:textId="77777777" w:rsidR="00FA62EF" w:rsidRDefault="00FA62EF" w:rsidP="001C61BD">
            <w:pPr>
              <w:pStyle w:val="TAC"/>
              <w:rPr>
                <w:lang w:val="en-US" w:eastAsia="zh-CN"/>
              </w:rPr>
            </w:pPr>
          </w:p>
        </w:tc>
      </w:tr>
      <w:tr w:rsidR="00FA62EF" w14:paraId="1A757A2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155F61B"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9CF127E"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8055DD0" w14:textId="77777777" w:rsidR="00FA62EF" w:rsidRDefault="00FA62EF"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ECEB67" w14:textId="77777777" w:rsidR="00FA62EF" w:rsidRDefault="00FA62EF" w:rsidP="001C61B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F8531" w14:textId="77777777" w:rsidR="00FA62EF" w:rsidRDefault="00FA62EF" w:rsidP="001C61BD">
            <w:pPr>
              <w:pStyle w:val="TAC"/>
              <w:rPr>
                <w:lang w:val="en-US" w:eastAsia="zh-CN"/>
              </w:rPr>
            </w:pPr>
            <w:r>
              <w:rPr>
                <w:lang w:val="en-US" w:eastAsia="zh-CN"/>
              </w:rPr>
              <w:t>4</w:t>
            </w:r>
            <w:r>
              <w:rPr>
                <w:rFonts w:eastAsia="Yu Mincho"/>
              </w:rPr>
              <w:t xml:space="preserve"> and 5</w:t>
            </w:r>
          </w:p>
        </w:tc>
      </w:tr>
      <w:tr w:rsidR="00FA62EF" w14:paraId="16F18BE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CD95E"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BB224"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03E001C" w14:textId="77777777" w:rsidR="00FA62EF" w:rsidRDefault="00FA62EF"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96F90E" w14:textId="77777777" w:rsidR="00FA62EF" w:rsidRDefault="00FA62EF" w:rsidP="001C61BD">
            <w:pPr>
              <w:pStyle w:val="TAC"/>
              <w:rPr>
                <w:rFonts w:cs="Arial"/>
                <w:lang w:val="en-US" w:eastAsia="zh-CN"/>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D617C" w14:textId="77777777" w:rsidR="00FA62EF" w:rsidRDefault="00FA62EF" w:rsidP="001C61BD">
            <w:pPr>
              <w:pStyle w:val="TAC"/>
              <w:rPr>
                <w:lang w:val="en-US" w:eastAsia="zh-CN"/>
              </w:rPr>
            </w:pPr>
          </w:p>
        </w:tc>
      </w:tr>
      <w:tr w:rsidR="00FA62EF" w14:paraId="6928E5D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08C5C" w14:textId="77777777" w:rsidR="00FA62EF" w:rsidRDefault="00FA62EF" w:rsidP="001C61BD">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6579CC" w14:textId="77777777" w:rsidR="00FA62EF" w:rsidRDefault="00FA62EF" w:rsidP="001C61BD">
            <w:pPr>
              <w:pStyle w:val="TAC"/>
              <w:rPr>
                <w:vertAlign w:val="superscript"/>
                <w:lang w:val="en-US" w:eastAsia="zh-CN"/>
              </w:rPr>
            </w:pPr>
            <w:r>
              <w:rPr>
                <w:lang w:val="en-US"/>
              </w:rPr>
              <w:t>n77</w:t>
            </w:r>
            <w:r>
              <w:rPr>
                <w:vertAlign w:val="superscript"/>
                <w:lang w:val="en-US" w:eastAsia="zh-CN"/>
              </w:rPr>
              <w:t>8, 9</w:t>
            </w:r>
          </w:p>
          <w:p w14:paraId="66FE2873" w14:textId="77777777" w:rsidR="00FA62EF" w:rsidRDefault="00FA62EF"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F62BD76" w14:textId="77777777" w:rsidR="00FA62EF" w:rsidRDefault="00FA62EF"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0B311B" w14:textId="77777777" w:rsidR="00FA62EF" w:rsidRDefault="00FA62EF" w:rsidP="001C61BD">
            <w:pPr>
              <w:pStyle w:val="TAC"/>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7BF76" w14:textId="77777777" w:rsidR="00FA62EF" w:rsidRDefault="00FA62EF" w:rsidP="001C61BD">
            <w:pPr>
              <w:pStyle w:val="TAC"/>
              <w:rPr>
                <w:lang w:val="en-US" w:eastAsia="zh-CN"/>
              </w:rPr>
            </w:pPr>
            <w:r>
              <w:rPr>
                <w:rFonts w:hint="eastAsia"/>
                <w:lang w:val="en-US" w:eastAsia="zh-CN"/>
              </w:rPr>
              <w:t>0</w:t>
            </w:r>
          </w:p>
        </w:tc>
      </w:tr>
      <w:tr w:rsidR="00FA62EF" w14:paraId="610B90D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1071A83"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890FB83"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0DCE52" w14:textId="77777777" w:rsidR="00FA62EF" w:rsidRDefault="00FA62EF"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B0F1B0" w14:textId="77777777" w:rsidR="00FA62EF" w:rsidRDefault="00FA62EF" w:rsidP="001C61B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4B4DE" w14:textId="77777777" w:rsidR="00FA62EF" w:rsidRDefault="00FA62EF" w:rsidP="001C61BD">
            <w:pPr>
              <w:pStyle w:val="TAC"/>
              <w:rPr>
                <w:lang w:val="en-US" w:eastAsia="zh-CN"/>
              </w:rPr>
            </w:pPr>
          </w:p>
        </w:tc>
      </w:tr>
      <w:tr w:rsidR="00FA62EF" w14:paraId="3679741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3C1AE41"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846B508"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B9B96FA" w14:textId="77777777" w:rsidR="00FA62EF" w:rsidRDefault="00FA62EF"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FBA899" w14:textId="77777777" w:rsidR="00FA62EF" w:rsidRDefault="00FA62EF" w:rsidP="001C61BD">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FBCC3" w14:textId="77777777" w:rsidR="00FA62EF" w:rsidRDefault="00FA62EF" w:rsidP="001C61BD">
            <w:pPr>
              <w:pStyle w:val="TAC"/>
              <w:rPr>
                <w:lang w:val="en-US" w:eastAsia="zh-CN"/>
              </w:rPr>
            </w:pPr>
            <w:r>
              <w:rPr>
                <w:lang w:val="en-US" w:eastAsia="zh-CN"/>
              </w:rPr>
              <w:t>4</w:t>
            </w:r>
            <w:r>
              <w:rPr>
                <w:rFonts w:eastAsia="Yu Mincho"/>
              </w:rPr>
              <w:t xml:space="preserve"> and 5</w:t>
            </w:r>
          </w:p>
        </w:tc>
      </w:tr>
      <w:tr w:rsidR="00FA62EF" w14:paraId="65C20D8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825E5"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82A638"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92F9F11" w14:textId="77777777" w:rsidR="00FA62EF" w:rsidRDefault="00FA62EF"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F6183B" w14:textId="77777777" w:rsidR="00FA62EF" w:rsidRDefault="00FA62EF" w:rsidP="001C61B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C6D18" w14:textId="77777777" w:rsidR="00FA62EF" w:rsidRDefault="00FA62EF" w:rsidP="001C61BD">
            <w:pPr>
              <w:pStyle w:val="TAC"/>
              <w:rPr>
                <w:lang w:val="en-US" w:eastAsia="zh-CN"/>
              </w:rPr>
            </w:pPr>
          </w:p>
        </w:tc>
      </w:tr>
      <w:tr w:rsidR="00FA62EF" w14:paraId="50CA3B0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CFB42" w14:textId="77777777" w:rsidR="00FA62EF" w:rsidRDefault="00FA62EF" w:rsidP="001C61BD">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8FF450" w14:textId="77777777" w:rsidR="00FA62EF" w:rsidRDefault="00FA62EF" w:rsidP="001C61BD">
            <w:pPr>
              <w:pStyle w:val="TAC"/>
              <w:rPr>
                <w:vertAlign w:val="superscript"/>
                <w:lang w:val="en-US" w:eastAsia="zh-CN"/>
              </w:rPr>
            </w:pPr>
            <w:r>
              <w:rPr>
                <w:lang w:val="en-US"/>
              </w:rPr>
              <w:t>n77</w:t>
            </w:r>
            <w:r>
              <w:rPr>
                <w:vertAlign w:val="superscript"/>
                <w:lang w:val="en-US" w:eastAsia="zh-CN"/>
              </w:rPr>
              <w:t>8, 9</w:t>
            </w:r>
          </w:p>
          <w:p w14:paraId="7C9C52A9" w14:textId="77777777" w:rsidR="00FA62EF" w:rsidRDefault="00FA62EF" w:rsidP="001C61B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1C270A" w14:textId="77777777" w:rsidR="00FA62EF" w:rsidRDefault="00FA62EF"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7127809" w14:textId="77777777" w:rsidR="00FA62EF" w:rsidRDefault="00FA62EF" w:rsidP="001C61BD">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BD19" w14:textId="77777777" w:rsidR="00FA62EF" w:rsidRDefault="00FA62EF" w:rsidP="001C61BD">
            <w:pPr>
              <w:pStyle w:val="TAC"/>
              <w:rPr>
                <w:lang w:val="en-US" w:eastAsia="zh-CN"/>
              </w:rPr>
            </w:pPr>
            <w:r>
              <w:rPr>
                <w:lang w:val="en-US" w:eastAsia="zh-CN"/>
              </w:rPr>
              <w:t>0</w:t>
            </w:r>
          </w:p>
        </w:tc>
      </w:tr>
      <w:tr w:rsidR="00FA62EF" w14:paraId="7C967A4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947584D"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1137D3B"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3B812A2" w14:textId="77777777" w:rsidR="00FA62EF" w:rsidRDefault="00FA62EF"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F8E4A" w14:textId="77777777" w:rsidR="00FA62EF" w:rsidRDefault="00FA62EF" w:rsidP="001C61BD">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F2AAFC" w14:textId="77777777" w:rsidR="00FA62EF" w:rsidRDefault="00FA62EF" w:rsidP="001C61BD">
            <w:pPr>
              <w:pStyle w:val="TAC"/>
              <w:rPr>
                <w:lang w:val="en-US" w:eastAsia="zh-CN"/>
              </w:rPr>
            </w:pPr>
          </w:p>
        </w:tc>
      </w:tr>
      <w:tr w:rsidR="00FA62EF" w14:paraId="172C17E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3DE1C36" w14:textId="77777777" w:rsidR="00FA62EF" w:rsidRDefault="00FA62EF" w:rsidP="001C61B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AED076D"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242C933" w14:textId="77777777" w:rsidR="00FA62EF" w:rsidRDefault="00FA62EF" w:rsidP="001C61B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2D72E1" w14:textId="77777777" w:rsidR="00FA62EF" w:rsidRDefault="00FA62EF" w:rsidP="001C61BD">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D1B46" w14:textId="77777777" w:rsidR="00FA62EF" w:rsidRDefault="00FA62EF" w:rsidP="001C61BD">
            <w:pPr>
              <w:pStyle w:val="TAC"/>
              <w:rPr>
                <w:lang w:val="en-US" w:eastAsia="zh-CN"/>
              </w:rPr>
            </w:pPr>
            <w:r>
              <w:rPr>
                <w:lang w:val="en-US" w:eastAsia="zh-CN"/>
              </w:rPr>
              <w:t>4</w:t>
            </w:r>
            <w:r>
              <w:rPr>
                <w:rFonts w:eastAsia="Yu Mincho"/>
              </w:rPr>
              <w:t xml:space="preserve"> and 5</w:t>
            </w:r>
          </w:p>
        </w:tc>
      </w:tr>
      <w:tr w:rsidR="00FA62EF" w14:paraId="5C83B75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D0F92"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B1F0B"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592BC05" w14:textId="77777777" w:rsidR="00FA62EF" w:rsidRDefault="00FA62EF" w:rsidP="001C61B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43C92F" w14:textId="77777777" w:rsidR="00FA62EF" w:rsidRDefault="00FA62EF" w:rsidP="001C61BD">
            <w:pPr>
              <w:pStyle w:val="TAC"/>
              <w:rPr>
                <w:rFonts w:eastAsia="SimSun" w:cs="Arial"/>
                <w:lang w:val="en-US" w:eastAsia="zh-CN" w:bidi="ar"/>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9E0D8" w14:textId="77777777" w:rsidR="00FA62EF" w:rsidRDefault="00FA62EF" w:rsidP="001C61BD">
            <w:pPr>
              <w:pStyle w:val="TAC"/>
              <w:rPr>
                <w:lang w:val="en-US" w:eastAsia="zh-CN"/>
              </w:rPr>
            </w:pPr>
          </w:p>
        </w:tc>
      </w:tr>
      <w:tr w:rsidR="00FA62EF" w14:paraId="0972DAA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CEAE8" w14:textId="77777777" w:rsidR="00FA62EF" w:rsidRDefault="00FA62EF" w:rsidP="001C61BD">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C9482" w14:textId="77777777" w:rsidR="00FA62EF" w:rsidRDefault="00FA62EF" w:rsidP="001C61B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748A0AFA" w14:textId="77777777" w:rsidR="00FA62EF" w:rsidRDefault="00FA62EF"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D40B29" w14:textId="77777777" w:rsidR="00FA62EF" w:rsidRDefault="00FA62EF" w:rsidP="001C61BD">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D04ED" w14:textId="77777777" w:rsidR="00FA62EF" w:rsidRDefault="00FA62EF" w:rsidP="001C61BD">
            <w:pPr>
              <w:pStyle w:val="TAC"/>
              <w:rPr>
                <w:lang w:val="en-US" w:eastAsia="zh-CN"/>
              </w:rPr>
            </w:pPr>
            <w:r>
              <w:rPr>
                <w:lang w:val="en-US" w:eastAsia="zh-CN"/>
              </w:rPr>
              <w:t>4</w:t>
            </w:r>
            <w:r>
              <w:rPr>
                <w:rFonts w:eastAsia="Yu Mincho"/>
              </w:rPr>
              <w:t xml:space="preserve"> and 5</w:t>
            </w:r>
          </w:p>
        </w:tc>
      </w:tr>
      <w:tr w:rsidR="00FA62EF" w14:paraId="79B3A61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A26DC"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18DA1"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0D32CD0" w14:textId="77777777" w:rsidR="00FA62EF" w:rsidRDefault="00FA62EF"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6ADA70" w14:textId="77777777" w:rsidR="00FA62EF" w:rsidRDefault="00FA62EF" w:rsidP="001C61BD">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AE157" w14:textId="77777777" w:rsidR="00FA62EF" w:rsidRDefault="00FA62EF" w:rsidP="001C61BD">
            <w:pPr>
              <w:pStyle w:val="TAC"/>
              <w:rPr>
                <w:lang w:val="en-US" w:eastAsia="zh-CN"/>
              </w:rPr>
            </w:pPr>
          </w:p>
        </w:tc>
      </w:tr>
      <w:tr w:rsidR="00FA62EF" w14:paraId="4CF5C68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69D62" w14:textId="77777777" w:rsidR="00FA62EF" w:rsidRDefault="00FA62EF" w:rsidP="001C61BD">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0B642" w14:textId="77777777" w:rsidR="00FA62EF" w:rsidRDefault="00FA62EF" w:rsidP="001C61B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95CCCFC" w14:textId="77777777" w:rsidR="00FA62EF" w:rsidRDefault="00FA62EF" w:rsidP="001C61B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8308C35" w14:textId="77777777" w:rsidR="00FA62EF" w:rsidRDefault="00FA62EF" w:rsidP="001C61BD">
            <w:pPr>
              <w:pStyle w:val="TAC"/>
              <w:rPr>
                <w:rFonts w:eastAsia="SimSun" w:cs="Arial"/>
                <w:lang w:val="en-US" w:eastAsia="zh-CN" w:bidi="ar"/>
              </w:rPr>
            </w:pPr>
            <w:r>
              <w:rPr>
                <w:rFonts w:eastAsia="SimSun" w:cs="Arial"/>
                <w:lang w:val="en-US" w:eastAsia="zh-CN" w:bidi="ar"/>
              </w:rPr>
              <w:t>CA_n71(2</w:t>
            </w:r>
            <w:proofErr w:type="gramStart"/>
            <w:r>
              <w:rPr>
                <w:rFonts w:eastAsia="SimSun" w:cs="Arial"/>
                <w:lang w:val="en-US" w:eastAsia="zh-CN" w:bidi="ar"/>
              </w:rPr>
              <w:t>A)_</w:t>
            </w:r>
            <w:proofErr w:type="gramEnd"/>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F8A9F" w14:textId="77777777" w:rsidR="00FA62EF" w:rsidRDefault="00FA62EF" w:rsidP="001C61BD">
            <w:pPr>
              <w:pStyle w:val="TAC"/>
              <w:rPr>
                <w:lang w:val="en-US" w:eastAsia="zh-CN"/>
              </w:rPr>
            </w:pPr>
            <w:r>
              <w:rPr>
                <w:lang w:val="en-US" w:eastAsia="zh-CN"/>
              </w:rPr>
              <w:t>4</w:t>
            </w:r>
            <w:r>
              <w:rPr>
                <w:rFonts w:eastAsia="Yu Mincho"/>
              </w:rPr>
              <w:t xml:space="preserve"> and 5</w:t>
            </w:r>
          </w:p>
        </w:tc>
      </w:tr>
      <w:tr w:rsidR="00FA62EF" w14:paraId="4EB49B98"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CE4845" w14:textId="77777777" w:rsidR="00FA62EF" w:rsidRDefault="00FA62EF" w:rsidP="001C61B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73206" w14:textId="77777777" w:rsidR="00FA62EF" w:rsidRDefault="00FA62EF" w:rsidP="001C61B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606B113" w14:textId="77777777" w:rsidR="00FA62EF" w:rsidRDefault="00FA62EF" w:rsidP="001C61B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9C3F5C6" w14:textId="77777777" w:rsidR="00FA62EF" w:rsidRDefault="00FA62EF" w:rsidP="001C61BD">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89EE6" w14:textId="77777777" w:rsidR="00FA62EF" w:rsidRDefault="00FA62EF" w:rsidP="001C61BD">
            <w:pPr>
              <w:pStyle w:val="TAC"/>
              <w:rPr>
                <w:lang w:val="en-US" w:eastAsia="zh-CN"/>
              </w:rPr>
            </w:pPr>
          </w:p>
        </w:tc>
      </w:tr>
      <w:tr w:rsidR="00FA62EF" w14:paraId="5D073AA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1FF59" w14:textId="77777777" w:rsidR="00FA62EF" w:rsidRDefault="00FA62EF" w:rsidP="001C61BD">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DA6BE" w14:textId="3164FCC8" w:rsidR="00FA62EF" w:rsidRPr="004C3892" w:rsidRDefault="00FA62EF" w:rsidP="001C61BD">
            <w:pPr>
              <w:pStyle w:val="TAC"/>
              <w:rPr>
                <w:vertAlign w:val="superscript"/>
                <w:lang w:val="en-US" w:eastAsia="zh-CN"/>
              </w:rPr>
            </w:pPr>
            <w:r w:rsidRPr="004C3892">
              <w:rPr>
                <w:lang w:val="en-US" w:eastAsia="en-GB"/>
              </w:rPr>
              <w:t>n7</w:t>
            </w:r>
            <w:ins w:id="5" w:author="Vasenkari, Petri " w:date="2024-02-19T15:38:00Z">
              <w:r>
                <w:rPr>
                  <w:lang w:val="en-US" w:eastAsia="en-GB"/>
                </w:rPr>
                <w:t>8</w:t>
              </w:r>
            </w:ins>
            <w:del w:id="6" w:author="Vasenkari, Petri " w:date="2024-02-19T15:38:00Z">
              <w:r w:rsidRPr="004C3892" w:rsidDel="00FA62EF">
                <w:rPr>
                  <w:lang w:val="en-US" w:eastAsia="en-GB"/>
                </w:rPr>
                <w:delText>7</w:delText>
              </w:r>
            </w:del>
            <w:r w:rsidRPr="004C3892">
              <w:rPr>
                <w:vertAlign w:val="superscript"/>
                <w:lang w:val="en-US" w:eastAsia="zh-CN"/>
              </w:rPr>
              <w:t>8,9</w:t>
            </w:r>
          </w:p>
          <w:p w14:paraId="2BA27D5A" w14:textId="77777777" w:rsidR="00FA62EF" w:rsidRDefault="00FA62EF" w:rsidP="001C61B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AFA441" w14:textId="77777777" w:rsidR="00FA62EF" w:rsidRDefault="00FA62EF"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3D0F8A" w14:textId="77777777" w:rsidR="00FA62EF" w:rsidRDefault="00FA62EF" w:rsidP="001C61B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A12FD" w14:textId="77777777" w:rsidR="00FA62EF" w:rsidRDefault="00FA62EF" w:rsidP="001C61BD">
            <w:pPr>
              <w:pStyle w:val="TAC"/>
              <w:rPr>
                <w:rFonts w:eastAsia="Yu Mincho"/>
              </w:rPr>
            </w:pPr>
            <w:r>
              <w:rPr>
                <w:rFonts w:hint="eastAsia"/>
                <w:lang w:val="en-US" w:eastAsia="zh-CN"/>
              </w:rPr>
              <w:t>0</w:t>
            </w:r>
          </w:p>
        </w:tc>
      </w:tr>
      <w:tr w:rsidR="00FA62EF" w14:paraId="0262D90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9619166"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13DE82"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BDCCC" w14:textId="77777777" w:rsidR="00FA62EF" w:rsidRDefault="00FA62EF" w:rsidP="001C61B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624119" w14:textId="77777777" w:rsidR="00FA62EF" w:rsidRDefault="00FA62EF" w:rsidP="001C61B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81E65" w14:textId="77777777" w:rsidR="00FA62EF" w:rsidRDefault="00FA62EF" w:rsidP="001C61BD">
            <w:pPr>
              <w:pStyle w:val="TAC"/>
              <w:rPr>
                <w:rFonts w:eastAsia="Yu Mincho"/>
              </w:rPr>
            </w:pPr>
          </w:p>
        </w:tc>
      </w:tr>
      <w:tr w:rsidR="00FA62EF" w14:paraId="1EBD103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52C4902"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F985B1"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AB3BA" w14:textId="77777777" w:rsidR="00FA62EF" w:rsidRDefault="00FA62EF" w:rsidP="001C61BD">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1DAF4A" w14:textId="77777777" w:rsidR="00FA62EF" w:rsidRDefault="00FA62EF" w:rsidP="001C61B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A7B67" w14:textId="77777777" w:rsidR="00FA62EF" w:rsidRDefault="00FA62EF" w:rsidP="001C61BD">
            <w:pPr>
              <w:pStyle w:val="TAC"/>
              <w:rPr>
                <w:rFonts w:eastAsia="Yu Mincho"/>
              </w:rPr>
            </w:pPr>
            <w:r>
              <w:rPr>
                <w:lang w:val="en-US" w:eastAsia="zh-CN"/>
              </w:rPr>
              <w:t>4</w:t>
            </w:r>
            <w:r>
              <w:rPr>
                <w:rFonts w:eastAsia="Yu Mincho"/>
              </w:rPr>
              <w:t xml:space="preserve"> and 5</w:t>
            </w:r>
          </w:p>
        </w:tc>
      </w:tr>
      <w:tr w:rsidR="00FA62EF" w14:paraId="6A9D5B0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4A457"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16F93"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E24FAA" w14:textId="77777777" w:rsidR="00FA62EF" w:rsidRDefault="00FA62EF" w:rsidP="001C61BD">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661710DC" w14:textId="77777777" w:rsidR="00FA62EF" w:rsidRDefault="00FA62EF" w:rsidP="001C61BD">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EBB8A" w14:textId="77777777" w:rsidR="00FA62EF" w:rsidRDefault="00FA62EF" w:rsidP="001C61BD">
            <w:pPr>
              <w:pStyle w:val="TAC"/>
              <w:rPr>
                <w:rFonts w:eastAsia="Yu Mincho"/>
              </w:rPr>
            </w:pPr>
          </w:p>
        </w:tc>
      </w:tr>
      <w:tr w:rsidR="00FA62EF" w14:paraId="303AD28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9D05E" w14:textId="77777777" w:rsidR="00FA62EF" w:rsidRDefault="00FA62EF" w:rsidP="001C61BD">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B8229" w14:textId="3939E073" w:rsidR="00FA62EF" w:rsidRPr="004C3892" w:rsidRDefault="00FA62EF" w:rsidP="001C61BD">
            <w:pPr>
              <w:pStyle w:val="TAC"/>
              <w:rPr>
                <w:vertAlign w:val="superscript"/>
                <w:lang w:val="en-US" w:eastAsia="zh-CN"/>
              </w:rPr>
            </w:pPr>
            <w:r w:rsidRPr="004C3892">
              <w:rPr>
                <w:lang w:val="en-US" w:eastAsia="en-GB"/>
              </w:rPr>
              <w:t>n7</w:t>
            </w:r>
            <w:ins w:id="7" w:author="Vasenkari, Petri " w:date="2024-02-19T15:38:00Z">
              <w:r>
                <w:rPr>
                  <w:lang w:val="en-US" w:eastAsia="en-GB"/>
                </w:rPr>
                <w:t>8</w:t>
              </w:r>
            </w:ins>
            <w:del w:id="8" w:author="Vasenkari, Petri " w:date="2024-02-19T15:38:00Z">
              <w:r w:rsidRPr="004C3892" w:rsidDel="00FA62EF">
                <w:rPr>
                  <w:lang w:val="en-US" w:eastAsia="en-GB"/>
                </w:rPr>
                <w:delText>7</w:delText>
              </w:r>
            </w:del>
            <w:r w:rsidRPr="004C3892">
              <w:rPr>
                <w:vertAlign w:val="superscript"/>
                <w:lang w:val="en-US" w:eastAsia="zh-CN"/>
              </w:rPr>
              <w:t>8,9</w:t>
            </w:r>
          </w:p>
          <w:p w14:paraId="5D3D3AD5" w14:textId="77777777" w:rsidR="00FA62EF" w:rsidRDefault="00FA62EF" w:rsidP="001C61B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06D25A" w14:textId="77777777" w:rsidR="00FA62EF" w:rsidRDefault="00FA62EF" w:rsidP="001C61B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C0796C" w14:textId="77777777" w:rsidR="00FA62EF" w:rsidRDefault="00FA62EF" w:rsidP="001C61BD">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EFCF2" w14:textId="77777777" w:rsidR="00FA62EF" w:rsidRDefault="00FA62EF" w:rsidP="001C61BD">
            <w:pPr>
              <w:pStyle w:val="TAC"/>
              <w:rPr>
                <w:rFonts w:eastAsia="Yu Mincho"/>
              </w:rPr>
            </w:pPr>
            <w:r>
              <w:rPr>
                <w:rFonts w:hint="eastAsia"/>
                <w:lang w:val="en-US" w:eastAsia="zh-CN"/>
              </w:rPr>
              <w:t>0</w:t>
            </w:r>
          </w:p>
        </w:tc>
      </w:tr>
      <w:tr w:rsidR="00FA62EF" w14:paraId="5D3E1A0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BAADC81"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DA36CD"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752C92" w14:textId="77777777" w:rsidR="00FA62EF" w:rsidRDefault="00FA62EF" w:rsidP="001C61B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B8533" w14:textId="77777777" w:rsidR="00FA62EF" w:rsidRDefault="00FA62EF" w:rsidP="001C61BD">
            <w:pPr>
              <w:pStyle w:val="TAC"/>
              <w:rPr>
                <w:rFonts w:cs="Arial"/>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1DD27" w14:textId="77777777" w:rsidR="00FA62EF" w:rsidRDefault="00FA62EF" w:rsidP="001C61BD">
            <w:pPr>
              <w:pStyle w:val="TAC"/>
              <w:rPr>
                <w:rFonts w:eastAsia="Yu Mincho"/>
              </w:rPr>
            </w:pPr>
          </w:p>
        </w:tc>
      </w:tr>
      <w:tr w:rsidR="00FA62EF" w14:paraId="0AF7BF52"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27957DC"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2C5A2D"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8C6695" w14:textId="77777777" w:rsidR="00FA62EF" w:rsidRDefault="00FA62EF" w:rsidP="001C61B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48543E" w14:textId="77777777" w:rsidR="00FA62EF" w:rsidRDefault="00FA62EF" w:rsidP="001C61B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4C0DD" w14:textId="77777777" w:rsidR="00FA62EF" w:rsidRDefault="00FA62EF" w:rsidP="001C61BD">
            <w:pPr>
              <w:pStyle w:val="TAC"/>
              <w:rPr>
                <w:rFonts w:eastAsia="Yu Mincho"/>
              </w:rPr>
            </w:pPr>
            <w:r>
              <w:rPr>
                <w:lang w:val="en-US" w:eastAsia="zh-CN"/>
              </w:rPr>
              <w:t>4 and 5</w:t>
            </w:r>
          </w:p>
        </w:tc>
      </w:tr>
      <w:tr w:rsidR="00FA62EF" w14:paraId="5406123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368E1"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B7381"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DAE7B2" w14:textId="77777777" w:rsidR="00FA62EF" w:rsidRDefault="00FA62EF" w:rsidP="001C61BD">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F7443F" w14:textId="77777777" w:rsidR="00FA62EF" w:rsidRDefault="00FA62EF" w:rsidP="001C61BD">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201A6" w14:textId="77777777" w:rsidR="00FA62EF" w:rsidRDefault="00FA62EF" w:rsidP="001C61BD">
            <w:pPr>
              <w:pStyle w:val="TAC"/>
              <w:rPr>
                <w:rFonts w:eastAsia="Yu Mincho"/>
              </w:rPr>
            </w:pPr>
          </w:p>
        </w:tc>
      </w:tr>
      <w:tr w:rsidR="00FA62EF" w14:paraId="1A18D0AB"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07F500A7" w14:textId="77777777" w:rsidR="00FA62EF" w:rsidRDefault="00FA62EF" w:rsidP="001C61BD">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D26BD24" w14:textId="77777777" w:rsidR="00FA62EF" w:rsidRDefault="00FA62EF" w:rsidP="001C61B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3232E9F1" w14:textId="77777777" w:rsidR="00FA62EF" w:rsidRDefault="00FA62EF" w:rsidP="001C61B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5908D" w14:textId="77777777" w:rsidR="00FA62EF" w:rsidRDefault="00FA62EF" w:rsidP="001C61BD">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15C74E70" w14:textId="77777777" w:rsidR="00FA62EF" w:rsidRDefault="00FA62EF" w:rsidP="001C61BD">
            <w:pPr>
              <w:pStyle w:val="TAC"/>
              <w:rPr>
                <w:rFonts w:cs="Arial"/>
                <w:lang w:val="en-US" w:eastAsia="zh-CN"/>
              </w:rPr>
            </w:pPr>
            <w:r>
              <w:rPr>
                <w:lang w:val="en-US"/>
              </w:rPr>
              <w:t>4 and 5</w:t>
            </w:r>
          </w:p>
        </w:tc>
      </w:tr>
      <w:tr w:rsidR="00FA62EF" w14:paraId="6D34AB4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9E984" w14:textId="77777777" w:rsidR="00FA62EF" w:rsidRDefault="00FA62EF"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04C0A" w14:textId="77777777" w:rsidR="00FA62EF" w:rsidRDefault="00FA62EF" w:rsidP="001C61B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B81E25E" w14:textId="77777777" w:rsidR="00FA62EF" w:rsidRDefault="00FA62EF" w:rsidP="001C61B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D5F59C" w14:textId="77777777" w:rsidR="00FA62EF" w:rsidRDefault="00FA62EF" w:rsidP="001C61B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C23C3" w14:textId="77777777" w:rsidR="00FA62EF" w:rsidRDefault="00FA62EF" w:rsidP="001C61BD">
            <w:pPr>
              <w:pStyle w:val="TAC"/>
              <w:rPr>
                <w:rFonts w:cs="Arial"/>
                <w:lang w:val="en-US" w:eastAsia="zh-CN"/>
              </w:rPr>
            </w:pPr>
          </w:p>
        </w:tc>
      </w:tr>
      <w:tr w:rsidR="00FA62EF" w14:paraId="76555B8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ADE64" w14:textId="77777777" w:rsidR="00FA62EF" w:rsidRDefault="00FA62EF" w:rsidP="001C61BD">
            <w:pPr>
              <w:pStyle w:val="TAC"/>
              <w:rPr>
                <w:rFonts w:cs="Arial"/>
                <w:lang w:eastAsia="zh-CN"/>
              </w:rPr>
            </w:pPr>
            <w:r>
              <w:rPr>
                <w:lang w:val="en-US"/>
              </w:rPr>
              <w:lastRenderedPageBreak/>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6CE3" w14:textId="77777777" w:rsidR="00FA62EF" w:rsidRDefault="00FA62EF" w:rsidP="001C61B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5D27E9AD" w14:textId="77777777" w:rsidR="00FA62EF" w:rsidRDefault="00FA62EF" w:rsidP="001C61B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3C67F0" w14:textId="77777777" w:rsidR="00FA62EF" w:rsidRDefault="00FA62EF" w:rsidP="001C61BD">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C5714" w14:textId="77777777" w:rsidR="00FA62EF" w:rsidRDefault="00FA62EF" w:rsidP="001C61BD">
            <w:pPr>
              <w:pStyle w:val="TAC"/>
              <w:rPr>
                <w:rFonts w:cs="Arial"/>
                <w:lang w:val="en-US" w:eastAsia="zh-CN"/>
              </w:rPr>
            </w:pPr>
            <w:r>
              <w:rPr>
                <w:lang w:val="en-US"/>
              </w:rPr>
              <w:t>4 and 5</w:t>
            </w:r>
          </w:p>
        </w:tc>
      </w:tr>
      <w:tr w:rsidR="00FA62EF" w14:paraId="5933CAF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52BE6" w14:textId="77777777" w:rsidR="00FA62EF" w:rsidRDefault="00FA62EF"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1F916" w14:textId="77777777" w:rsidR="00FA62EF" w:rsidRDefault="00FA62EF" w:rsidP="001C61B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50D955D" w14:textId="77777777" w:rsidR="00FA62EF" w:rsidRDefault="00FA62EF" w:rsidP="001C61B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527D87F" w14:textId="77777777" w:rsidR="00FA62EF" w:rsidRDefault="00FA62EF" w:rsidP="001C61B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A92D18" w14:textId="77777777" w:rsidR="00FA62EF" w:rsidRDefault="00FA62EF" w:rsidP="001C61BD">
            <w:pPr>
              <w:pStyle w:val="TAC"/>
              <w:rPr>
                <w:rFonts w:cs="Arial"/>
                <w:lang w:val="en-US" w:eastAsia="zh-CN"/>
              </w:rPr>
            </w:pPr>
          </w:p>
        </w:tc>
      </w:tr>
      <w:tr w:rsidR="00FA62EF" w14:paraId="53EDF7D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FA8" w14:textId="77777777" w:rsidR="00FA62EF" w:rsidRDefault="00FA62EF" w:rsidP="001C61BD">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A406" w14:textId="77777777" w:rsidR="00FA62EF" w:rsidRDefault="00FA62EF" w:rsidP="001C61B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6BB26BC5" w14:textId="77777777" w:rsidR="00FA62EF" w:rsidRDefault="00FA62EF" w:rsidP="001C61B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DD4C7E" w14:textId="77777777" w:rsidR="00FA62EF" w:rsidRDefault="00FA62EF" w:rsidP="001C61BD">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5537" w14:textId="77777777" w:rsidR="00FA62EF" w:rsidRDefault="00FA62EF" w:rsidP="001C61BD">
            <w:pPr>
              <w:pStyle w:val="TAC"/>
              <w:rPr>
                <w:rFonts w:cs="Arial"/>
                <w:lang w:val="en-US" w:eastAsia="zh-CN"/>
              </w:rPr>
            </w:pPr>
            <w:r>
              <w:rPr>
                <w:lang w:val="en-US"/>
              </w:rPr>
              <w:t>4 and 5</w:t>
            </w:r>
          </w:p>
        </w:tc>
      </w:tr>
      <w:tr w:rsidR="00FA62EF" w14:paraId="154732C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A03A4" w14:textId="77777777" w:rsidR="00FA62EF" w:rsidRDefault="00FA62EF"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A932E" w14:textId="77777777" w:rsidR="00FA62EF" w:rsidRDefault="00FA62EF" w:rsidP="001C61B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66D1511" w14:textId="77777777" w:rsidR="00FA62EF" w:rsidRDefault="00FA62EF" w:rsidP="001C61B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CE0059" w14:textId="77777777" w:rsidR="00FA62EF" w:rsidRDefault="00FA62EF" w:rsidP="001C61B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021A3" w14:textId="77777777" w:rsidR="00FA62EF" w:rsidRDefault="00FA62EF" w:rsidP="001C61BD">
            <w:pPr>
              <w:pStyle w:val="TAC"/>
              <w:rPr>
                <w:rFonts w:cs="Arial"/>
                <w:lang w:val="en-US" w:eastAsia="zh-CN"/>
              </w:rPr>
            </w:pPr>
          </w:p>
        </w:tc>
      </w:tr>
      <w:tr w:rsidR="00FA62EF" w14:paraId="1AA0A9F0"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67729CA1" w14:textId="77777777" w:rsidR="00FA62EF" w:rsidRDefault="00FA62EF" w:rsidP="001C61BD">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32EFC520" w14:textId="77777777" w:rsidR="00FA62EF" w:rsidRDefault="00FA62EF" w:rsidP="001C61BD">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336A2109" w14:textId="77777777" w:rsidR="00FA62EF" w:rsidRDefault="00FA62EF" w:rsidP="001C61BD">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98229E5" w14:textId="77777777" w:rsidR="00FA62EF" w:rsidRDefault="00FA62EF" w:rsidP="001C61BD">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8DDE93" w14:textId="77777777" w:rsidR="00FA62EF" w:rsidRDefault="00FA62EF" w:rsidP="001C61BD">
            <w:pPr>
              <w:pStyle w:val="TAC"/>
              <w:rPr>
                <w:rFonts w:cs="Arial"/>
                <w:lang w:eastAsia="ja-JP"/>
              </w:rPr>
            </w:pPr>
            <w:r>
              <w:rPr>
                <w:rFonts w:cs="Arial" w:hint="eastAsia"/>
                <w:lang w:val="en-US" w:eastAsia="zh-CN"/>
              </w:rPr>
              <w:t>0</w:t>
            </w:r>
          </w:p>
        </w:tc>
      </w:tr>
      <w:tr w:rsidR="00FA62EF" w14:paraId="792024D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40B52" w14:textId="77777777" w:rsidR="00FA62EF" w:rsidRDefault="00FA62EF" w:rsidP="001C61B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305EE" w14:textId="77777777" w:rsidR="00FA62EF" w:rsidRDefault="00FA62EF" w:rsidP="001C61B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1C175DB2" w14:textId="77777777" w:rsidR="00FA62EF" w:rsidRDefault="00FA62EF" w:rsidP="001C61BD">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722E29" w14:textId="77777777" w:rsidR="00FA62EF" w:rsidRDefault="00FA62EF" w:rsidP="001C61BD">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61B317" w14:textId="77777777" w:rsidR="00FA62EF" w:rsidRDefault="00FA62EF" w:rsidP="001C61BD">
            <w:pPr>
              <w:pStyle w:val="TAC"/>
              <w:rPr>
                <w:rFonts w:cs="Arial"/>
                <w:lang w:eastAsia="ja-JP"/>
              </w:rPr>
            </w:pPr>
          </w:p>
        </w:tc>
      </w:tr>
      <w:tr w:rsidR="00FA62EF" w14:paraId="2C436EF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126E4" w14:textId="77777777" w:rsidR="00FA62EF" w:rsidRDefault="00FA62EF" w:rsidP="001C61BD">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DD5D1" w14:textId="77777777" w:rsidR="00FA62EF" w:rsidRDefault="00FA62EF" w:rsidP="001C61BD">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8F0765C" w14:textId="77777777" w:rsidR="00FA62EF" w:rsidRDefault="00FA62EF" w:rsidP="001C61BD">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BF9938B" w14:textId="77777777" w:rsidR="00FA62EF" w:rsidRDefault="00FA62EF" w:rsidP="001C61BD">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E1974" w14:textId="77777777" w:rsidR="00FA62EF" w:rsidRDefault="00FA62EF" w:rsidP="001C61BD">
            <w:pPr>
              <w:pStyle w:val="TAC"/>
              <w:rPr>
                <w:lang w:eastAsia="zh-CN"/>
              </w:rPr>
            </w:pPr>
            <w:r>
              <w:rPr>
                <w:rFonts w:eastAsia="Yu Mincho" w:hint="eastAsia"/>
                <w:lang w:eastAsia="ja-JP"/>
              </w:rPr>
              <w:t>0</w:t>
            </w:r>
          </w:p>
        </w:tc>
      </w:tr>
      <w:tr w:rsidR="00FA62EF" w14:paraId="1707FE6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44B20"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2E536"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74E0399B" w14:textId="77777777" w:rsidR="00FA62EF" w:rsidRDefault="00FA62EF" w:rsidP="001C61BD">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0EEC36" w14:textId="77777777" w:rsidR="00FA62EF" w:rsidRDefault="00FA62EF" w:rsidP="001C61BD">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8CC07" w14:textId="77777777" w:rsidR="00FA62EF" w:rsidRDefault="00FA62EF" w:rsidP="001C61BD">
            <w:pPr>
              <w:pStyle w:val="TAC"/>
              <w:rPr>
                <w:lang w:eastAsia="zh-CN"/>
              </w:rPr>
            </w:pPr>
          </w:p>
        </w:tc>
      </w:tr>
      <w:tr w:rsidR="00FA62EF" w14:paraId="472EDB7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7E221" w14:textId="77777777" w:rsidR="00FA62EF" w:rsidRDefault="00FA62EF" w:rsidP="001C61BD">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AD99D" w14:textId="77777777" w:rsidR="00FA62EF" w:rsidRDefault="00FA62EF" w:rsidP="001C61B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6B2B3CC4" w14:textId="77777777" w:rsidR="00FA62EF" w:rsidRDefault="00FA62EF" w:rsidP="001C61BD">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C71825" w14:textId="77777777" w:rsidR="00FA62EF" w:rsidRDefault="00FA62EF" w:rsidP="001C61BD">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647D8" w14:textId="77777777" w:rsidR="00FA62EF" w:rsidRDefault="00FA62EF" w:rsidP="001C61BD">
            <w:pPr>
              <w:pStyle w:val="TAC"/>
              <w:rPr>
                <w:lang w:eastAsia="zh-CN"/>
              </w:rPr>
            </w:pPr>
            <w:r>
              <w:rPr>
                <w:rFonts w:hint="eastAsia"/>
                <w:lang w:eastAsia="zh-CN"/>
              </w:rPr>
              <w:t>0</w:t>
            </w:r>
          </w:p>
        </w:tc>
      </w:tr>
      <w:tr w:rsidR="00FA62EF" w14:paraId="3A5288F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BA5842C"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CC6B11"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0834585A" w14:textId="77777777" w:rsidR="00FA62EF" w:rsidRDefault="00FA62EF"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2E1AC2" w14:textId="77777777" w:rsidR="00FA62EF" w:rsidRDefault="00FA62EF" w:rsidP="001C61B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68CF" w14:textId="77777777" w:rsidR="00FA62EF" w:rsidRDefault="00FA62EF" w:rsidP="001C61BD">
            <w:pPr>
              <w:pStyle w:val="TAC"/>
              <w:rPr>
                <w:rFonts w:eastAsia="Yu Mincho"/>
              </w:rPr>
            </w:pPr>
          </w:p>
        </w:tc>
      </w:tr>
      <w:tr w:rsidR="00FA62EF" w14:paraId="7A4E7A5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B5E502B"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363792" w14:textId="77777777" w:rsidR="00FA62EF" w:rsidRDefault="00FA62EF" w:rsidP="001C61BD">
            <w:pPr>
              <w:pStyle w:val="TAC"/>
              <w:rPr>
                <w:lang w:val="en-US" w:eastAsia="zh-CN"/>
              </w:rPr>
            </w:pPr>
          </w:p>
        </w:tc>
        <w:tc>
          <w:tcPr>
            <w:tcW w:w="730" w:type="dxa"/>
            <w:tcBorders>
              <w:left w:val="single" w:sz="4" w:space="0" w:color="auto"/>
              <w:right w:val="single" w:sz="4" w:space="0" w:color="auto"/>
            </w:tcBorders>
            <w:vAlign w:val="center"/>
          </w:tcPr>
          <w:p w14:paraId="06FEAD7D" w14:textId="77777777" w:rsidR="00FA62EF" w:rsidRDefault="00FA62EF" w:rsidP="001C61BD">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35258E4" w14:textId="77777777" w:rsidR="00FA62EF" w:rsidRDefault="00FA62EF" w:rsidP="001C61BD">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92923C8" w14:textId="77777777" w:rsidR="00FA62EF" w:rsidRDefault="00FA62EF" w:rsidP="001C61BD">
            <w:pPr>
              <w:pStyle w:val="TAC"/>
              <w:rPr>
                <w:rFonts w:eastAsia="Yu Mincho"/>
                <w:lang w:val="en-US" w:eastAsia="zh-CN"/>
              </w:rPr>
            </w:pPr>
            <w:r>
              <w:rPr>
                <w:lang w:val="en-US" w:eastAsia="zh-CN"/>
              </w:rPr>
              <w:t>4</w:t>
            </w:r>
            <w:r>
              <w:rPr>
                <w:rFonts w:eastAsia="Yu Mincho"/>
              </w:rPr>
              <w:t xml:space="preserve"> and 5</w:t>
            </w:r>
          </w:p>
        </w:tc>
      </w:tr>
      <w:tr w:rsidR="00FA62EF" w14:paraId="71D1067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8F8EF"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2B6AC" w14:textId="77777777" w:rsidR="00FA62EF" w:rsidRDefault="00FA62EF" w:rsidP="001C61BD">
            <w:pPr>
              <w:pStyle w:val="TAC"/>
              <w:rPr>
                <w:lang w:val="en-US" w:eastAsia="zh-CN"/>
              </w:rPr>
            </w:pPr>
          </w:p>
        </w:tc>
        <w:tc>
          <w:tcPr>
            <w:tcW w:w="730" w:type="dxa"/>
            <w:tcBorders>
              <w:left w:val="single" w:sz="4" w:space="0" w:color="auto"/>
              <w:right w:val="single" w:sz="4" w:space="0" w:color="auto"/>
            </w:tcBorders>
            <w:vAlign w:val="center"/>
          </w:tcPr>
          <w:p w14:paraId="4296DA1F" w14:textId="77777777" w:rsidR="00FA62EF" w:rsidRDefault="00FA62EF" w:rsidP="001C61BD">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03AB7D8" w14:textId="77777777" w:rsidR="00FA62EF" w:rsidRDefault="00FA62EF" w:rsidP="001C61BD">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BB87A" w14:textId="77777777" w:rsidR="00FA62EF" w:rsidRDefault="00FA62EF" w:rsidP="001C61BD">
            <w:pPr>
              <w:pStyle w:val="TAC"/>
              <w:rPr>
                <w:lang w:eastAsia="zh-CN"/>
              </w:rPr>
            </w:pPr>
          </w:p>
        </w:tc>
      </w:tr>
      <w:tr w:rsidR="00FA62EF" w14:paraId="21A2DE9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1335B" w14:textId="77777777" w:rsidR="00FA62EF" w:rsidRDefault="00FA62EF" w:rsidP="001C61BD">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C1249" w14:textId="77777777" w:rsidR="00FA62EF" w:rsidRDefault="00FA62EF" w:rsidP="001C61BD">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0B664779" w14:textId="77777777" w:rsidR="00FA62EF" w:rsidRDefault="00FA62EF" w:rsidP="001C61BD">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DD0B556" w14:textId="77777777" w:rsidR="00FA62EF" w:rsidRDefault="00FA62EF" w:rsidP="001C61B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98FE9" w14:textId="77777777" w:rsidR="00FA62EF" w:rsidRDefault="00FA62EF" w:rsidP="001C61BD">
            <w:pPr>
              <w:pStyle w:val="TAC"/>
              <w:rPr>
                <w:lang w:eastAsia="zh-CN"/>
              </w:rPr>
            </w:pPr>
            <w:r>
              <w:rPr>
                <w:rFonts w:hint="eastAsia"/>
                <w:lang w:eastAsia="zh-CN"/>
              </w:rPr>
              <w:t>0</w:t>
            </w:r>
          </w:p>
        </w:tc>
      </w:tr>
      <w:tr w:rsidR="00FA62EF" w14:paraId="34F350B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0425E4A"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27F409"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50C9A4C2" w14:textId="77777777" w:rsidR="00FA62EF" w:rsidRDefault="00FA62EF" w:rsidP="001C61BD">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C28420" w14:textId="77777777" w:rsidR="00FA62EF" w:rsidRDefault="00FA62EF" w:rsidP="001C61BD">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3B27D" w14:textId="77777777" w:rsidR="00FA62EF" w:rsidRDefault="00FA62EF" w:rsidP="001C61BD">
            <w:pPr>
              <w:pStyle w:val="TAC"/>
              <w:rPr>
                <w:rFonts w:eastAsia="Yu Mincho"/>
              </w:rPr>
            </w:pPr>
          </w:p>
        </w:tc>
      </w:tr>
      <w:tr w:rsidR="00FA62EF" w14:paraId="63B3B9E3"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756C0DC9"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59D6A6"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0A8C7740" w14:textId="77777777" w:rsidR="00FA62EF" w:rsidRDefault="00FA62EF" w:rsidP="001C61B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C776AA" w14:textId="77777777" w:rsidR="00FA62EF" w:rsidRDefault="00FA62EF" w:rsidP="001C61BD">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03C3E" w14:textId="77777777" w:rsidR="00FA62EF" w:rsidRDefault="00FA62EF" w:rsidP="001C61BD">
            <w:pPr>
              <w:pStyle w:val="TAC"/>
              <w:rPr>
                <w:rFonts w:eastAsia="Yu Mincho"/>
              </w:rPr>
            </w:pPr>
            <w:r>
              <w:rPr>
                <w:lang w:val="en-US" w:eastAsia="zh-CN"/>
              </w:rPr>
              <w:t>4</w:t>
            </w:r>
            <w:r>
              <w:rPr>
                <w:rFonts w:eastAsia="Yu Mincho"/>
              </w:rPr>
              <w:t xml:space="preserve"> and 5</w:t>
            </w:r>
          </w:p>
        </w:tc>
      </w:tr>
      <w:tr w:rsidR="00FA62EF" w14:paraId="54B95DF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F2F7B"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D3861"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7768D201" w14:textId="77777777" w:rsidR="00FA62EF" w:rsidRDefault="00FA62EF" w:rsidP="001C61B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4D63FB" w14:textId="77777777" w:rsidR="00FA62EF" w:rsidRDefault="00FA62EF" w:rsidP="001C61BD">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15227" w14:textId="77777777" w:rsidR="00FA62EF" w:rsidRDefault="00FA62EF" w:rsidP="001C61BD">
            <w:pPr>
              <w:pStyle w:val="TAC"/>
              <w:rPr>
                <w:rFonts w:eastAsia="Yu Mincho"/>
              </w:rPr>
            </w:pPr>
          </w:p>
        </w:tc>
      </w:tr>
      <w:tr w:rsidR="00FA62EF" w14:paraId="603AC680" w14:textId="77777777" w:rsidTr="001C61BD">
        <w:trPr>
          <w:trHeight w:val="233"/>
        </w:trPr>
        <w:tc>
          <w:tcPr>
            <w:tcW w:w="1983" w:type="dxa"/>
            <w:tcBorders>
              <w:left w:val="single" w:sz="4" w:space="0" w:color="auto"/>
              <w:bottom w:val="nil"/>
              <w:right w:val="single" w:sz="4" w:space="0" w:color="auto"/>
            </w:tcBorders>
            <w:shd w:val="clear" w:color="auto" w:fill="auto"/>
            <w:vAlign w:val="center"/>
          </w:tcPr>
          <w:p w14:paraId="66567E42" w14:textId="77777777" w:rsidR="00FA62EF" w:rsidRDefault="00FA62EF" w:rsidP="001C61BD">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1F36864A" w14:textId="77777777" w:rsidR="00FA62EF" w:rsidRDefault="00FA62EF" w:rsidP="001C61B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09CA9655" w14:textId="77777777" w:rsidR="00FA62EF" w:rsidRDefault="00FA62EF" w:rsidP="001C61BD">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BF5FF5D" w14:textId="77777777" w:rsidR="00FA62EF" w:rsidRDefault="00FA62EF" w:rsidP="001C61BD">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7526D5F" w14:textId="77777777" w:rsidR="00FA62EF" w:rsidRDefault="00FA62EF" w:rsidP="001C61BD">
            <w:pPr>
              <w:pStyle w:val="TAC"/>
              <w:rPr>
                <w:lang w:eastAsia="zh-CN"/>
              </w:rPr>
            </w:pPr>
            <w:r>
              <w:rPr>
                <w:rFonts w:hint="eastAsia"/>
                <w:lang w:eastAsia="zh-CN"/>
              </w:rPr>
              <w:t>0</w:t>
            </w:r>
          </w:p>
        </w:tc>
      </w:tr>
      <w:tr w:rsidR="00FA62EF" w14:paraId="21D537C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E1968"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17CC0"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4A9BC703" w14:textId="77777777" w:rsidR="00FA62EF" w:rsidRDefault="00FA62EF"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2EA231" w14:textId="77777777" w:rsidR="00FA62EF" w:rsidRDefault="00FA62EF" w:rsidP="001C61B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2569" w14:textId="77777777" w:rsidR="00FA62EF" w:rsidRDefault="00FA62EF" w:rsidP="001C61BD">
            <w:pPr>
              <w:pStyle w:val="TAC"/>
              <w:rPr>
                <w:rFonts w:eastAsia="Yu Mincho"/>
              </w:rPr>
            </w:pPr>
          </w:p>
        </w:tc>
      </w:tr>
      <w:tr w:rsidR="00FA62EF" w14:paraId="0ECAA139"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0BC90F2E" w14:textId="77777777" w:rsidR="00FA62EF" w:rsidRDefault="00FA62EF" w:rsidP="001C61BD">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3B581B4C" w14:textId="77777777" w:rsidR="00FA62EF" w:rsidRDefault="00FA62EF" w:rsidP="001C61B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E1C064E" w14:textId="77777777" w:rsidR="00FA62EF" w:rsidRDefault="00FA62EF" w:rsidP="001C61BD">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42AB40E" w14:textId="77777777" w:rsidR="00FA62EF" w:rsidRDefault="00FA62EF" w:rsidP="001C61B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54A4F23" w14:textId="77777777" w:rsidR="00FA62EF" w:rsidRDefault="00FA62EF" w:rsidP="001C61BD">
            <w:pPr>
              <w:pStyle w:val="TAC"/>
              <w:rPr>
                <w:lang w:eastAsia="zh-CN"/>
              </w:rPr>
            </w:pPr>
            <w:r>
              <w:rPr>
                <w:rFonts w:hint="eastAsia"/>
                <w:lang w:eastAsia="zh-CN"/>
              </w:rPr>
              <w:t>0</w:t>
            </w:r>
          </w:p>
        </w:tc>
      </w:tr>
      <w:tr w:rsidR="00FA62EF" w14:paraId="15449BB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E97C155"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E08124"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35C722D0" w14:textId="77777777" w:rsidR="00FA62EF" w:rsidRDefault="00FA62EF" w:rsidP="001C61BD">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8F4C39" w14:textId="77777777" w:rsidR="00FA62EF" w:rsidRDefault="00FA62EF" w:rsidP="001C61BD">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BE533" w14:textId="77777777" w:rsidR="00FA62EF" w:rsidRDefault="00FA62EF" w:rsidP="001C61BD">
            <w:pPr>
              <w:pStyle w:val="TAC"/>
              <w:rPr>
                <w:rFonts w:eastAsia="Yu Mincho"/>
              </w:rPr>
            </w:pPr>
          </w:p>
        </w:tc>
      </w:tr>
      <w:tr w:rsidR="00FA62EF" w14:paraId="1AA0BFD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4175CB5"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4C4454"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7BE6034F" w14:textId="77777777" w:rsidR="00FA62EF" w:rsidRDefault="00FA62EF"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19E1C3" w14:textId="77777777" w:rsidR="00FA62EF" w:rsidRDefault="00FA62EF" w:rsidP="001C61BD">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6DD9D" w14:textId="77777777" w:rsidR="00FA62EF" w:rsidRDefault="00FA62EF" w:rsidP="001C61BD">
            <w:pPr>
              <w:pStyle w:val="TAC"/>
              <w:rPr>
                <w:lang w:eastAsia="zh-CN"/>
              </w:rPr>
            </w:pPr>
            <w:r>
              <w:rPr>
                <w:lang w:eastAsia="zh-CN"/>
              </w:rPr>
              <w:t>4 and 5</w:t>
            </w:r>
          </w:p>
        </w:tc>
      </w:tr>
      <w:tr w:rsidR="00FA62EF" w14:paraId="6FA98C6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C0228"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1B7FB7"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29FF5863" w14:textId="77777777" w:rsidR="00FA62EF" w:rsidRDefault="00FA62EF"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EE9DB0" w14:textId="77777777" w:rsidR="00FA62EF" w:rsidRDefault="00FA62EF" w:rsidP="001C61BD">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44CF8" w14:textId="77777777" w:rsidR="00FA62EF" w:rsidRDefault="00FA62EF" w:rsidP="001C61BD">
            <w:pPr>
              <w:pStyle w:val="TAC"/>
              <w:rPr>
                <w:rFonts w:eastAsia="Yu Mincho"/>
              </w:rPr>
            </w:pPr>
          </w:p>
        </w:tc>
      </w:tr>
      <w:tr w:rsidR="00FA62EF" w14:paraId="7AF9C5A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B2740" w14:textId="77777777" w:rsidR="00FA62EF" w:rsidRDefault="00FA62EF" w:rsidP="001C61B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9D9D23" w14:textId="77777777" w:rsidR="00FA62EF" w:rsidRDefault="00FA62EF" w:rsidP="001C61B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A22E38" w14:textId="77777777" w:rsidR="00FA62EF" w:rsidRDefault="00FA62EF"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D3E068" w14:textId="77777777" w:rsidR="00FA62EF" w:rsidRDefault="00FA62EF" w:rsidP="001C61B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4A2E3" w14:textId="77777777" w:rsidR="00FA62EF" w:rsidRDefault="00FA62EF" w:rsidP="001C61BD">
            <w:pPr>
              <w:pStyle w:val="TAC"/>
              <w:rPr>
                <w:lang w:eastAsia="zh-CN"/>
              </w:rPr>
            </w:pPr>
            <w:r>
              <w:rPr>
                <w:rFonts w:hint="eastAsia"/>
                <w:lang w:eastAsia="zh-CN"/>
              </w:rPr>
              <w:t>0</w:t>
            </w:r>
          </w:p>
        </w:tc>
      </w:tr>
      <w:tr w:rsidR="00FA62EF" w14:paraId="6D75D72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002FD"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F78A7" w14:textId="77777777" w:rsidR="00FA62EF" w:rsidRDefault="00FA62EF"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48938" w14:textId="77777777" w:rsidR="00FA62EF" w:rsidRDefault="00FA62EF"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F0E836" w14:textId="77777777" w:rsidR="00FA62EF" w:rsidRDefault="00FA62EF" w:rsidP="001C61BD">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09224F" w14:textId="77777777" w:rsidR="00FA62EF" w:rsidRDefault="00FA62EF" w:rsidP="001C61BD">
            <w:pPr>
              <w:pStyle w:val="TAC"/>
              <w:rPr>
                <w:lang w:eastAsia="zh-CN"/>
              </w:rPr>
            </w:pPr>
          </w:p>
        </w:tc>
      </w:tr>
      <w:tr w:rsidR="00FA62EF" w14:paraId="418E308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B3A85" w14:textId="77777777" w:rsidR="00FA62EF" w:rsidRDefault="00FA62EF" w:rsidP="001C61B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0F43A" w14:textId="77777777" w:rsidR="00FA62EF" w:rsidRDefault="00FA62EF" w:rsidP="001C61B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F65534" w14:textId="77777777" w:rsidR="00FA62EF" w:rsidRDefault="00FA62EF"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2F5062" w14:textId="77777777" w:rsidR="00FA62EF" w:rsidRDefault="00FA62EF" w:rsidP="001C61B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B84B1" w14:textId="77777777" w:rsidR="00FA62EF" w:rsidRDefault="00FA62EF" w:rsidP="001C61BD">
            <w:pPr>
              <w:pStyle w:val="TAC"/>
              <w:rPr>
                <w:lang w:eastAsia="zh-CN"/>
              </w:rPr>
            </w:pPr>
            <w:r>
              <w:rPr>
                <w:rFonts w:hint="eastAsia"/>
                <w:lang w:eastAsia="zh-CN"/>
              </w:rPr>
              <w:t>0</w:t>
            </w:r>
          </w:p>
        </w:tc>
      </w:tr>
      <w:tr w:rsidR="00FA62EF" w14:paraId="3E49F66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6E9582F"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E8B713" w14:textId="77777777" w:rsidR="00FA62EF" w:rsidRDefault="00FA62EF"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42FFD" w14:textId="77777777" w:rsidR="00FA62EF" w:rsidRDefault="00FA62EF"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71DFD2" w14:textId="77777777" w:rsidR="00FA62EF" w:rsidRDefault="00FA62EF" w:rsidP="001C61BD">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425C7" w14:textId="77777777" w:rsidR="00FA62EF" w:rsidRDefault="00FA62EF" w:rsidP="001C61BD">
            <w:pPr>
              <w:pStyle w:val="TAC"/>
              <w:rPr>
                <w:lang w:eastAsia="zh-CN"/>
              </w:rPr>
            </w:pPr>
          </w:p>
        </w:tc>
      </w:tr>
      <w:tr w:rsidR="00FA62EF" w14:paraId="227D70B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367E55E3"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B1AD19" w14:textId="77777777" w:rsidR="00FA62EF" w:rsidRDefault="00FA62EF"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4A646F" w14:textId="77777777" w:rsidR="00FA62EF" w:rsidRDefault="00FA62EF" w:rsidP="001C61B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FBD3AF" w14:textId="77777777" w:rsidR="00FA62EF" w:rsidRDefault="00FA62EF" w:rsidP="001C61BD">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4C6DA" w14:textId="77777777" w:rsidR="00FA62EF" w:rsidRDefault="00FA62EF" w:rsidP="001C61BD">
            <w:pPr>
              <w:pStyle w:val="TAC"/>
              <w:rPr>
                <w:lang w:eastAsia="zh-CN"/>
              </w:rPr>
            </w:pPr>
            <w:r>
              <w:rPr>
                <w:lang w:eastAsia="zh-CN"/>
              </w:rPr>
              <w:t>4 and 5</w:t>
            </w:r>
          </w:p>
        </w:tc>
      </w:tr>
      <w:tr w:rsidR="00FA62EF" w14:paraId="7FB44F5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9D5F3"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1B155" w14:textId="77777777" w:rsidR="00FA62EF" w:rsidRDefault="00FA62EF" w:rsidP="001C61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CCC7D" w14:textId="77777777" w:rsidR="00FA62EF" w:rsidRDefault="00FA62EF" w:rsidP="001C61B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2DC39C" w14:textId="77777777" w:rsidR="00FA62EF" w:rsidRDefault="00FA62EF" w:rsidP="001C61BD">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5F63D" w14:textId="77777777" w:rsidR="00FA62EF" w:rsidRDefault="00FA62EF" w:rsidP="001C61BD">
            <w:pPr>
              <w:pStyle w:val="TAC"/>
              <w:rPr>
                <w:lang w:eastAsia="zh-CN"/>
              </w:rPr>
            </w:pPr>
          </w:p>
        </w:tc>
      </w:tr>
      <w:tr w:rsidR="00FA62EF" w14:paraId="514C250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47387" w14:textId="77777777" w:rsidR="00FA62EF" w:rsidRDefault="00FA62EF" w:rsidP="001C61BD">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0E16E" w14:textId="77777777" w:rsidR="00FA62EF" w:rsidRPr="00964603" w:rsidRDefault="00FA62EF" w:rsidP="001C61B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6334F534" w14:textId="77777777" w:rsidR="00FA62EF" w:rsidRPr="00964603" w:rsidRDefault="00FA62EF" w:rsidP="001C61B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01AFA73B" w14:textId="77777777" w:rsidR="00FA62EF" w:rsidRDefault="00FA62EF" w:rsidP="001C61BD">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AF4605" w14:textId="77777777" w:rsidR="00FA62EF" w:rsidRDefault="00FA62EF"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E0184" w14:textId="77777777" w:rsidR="00FA62EF" w:rsidRDefault="00FA62EF" w:rsidP="001C61B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CEB50" w14:textId="77777777" w:rsidR="00FA62EF" w:rsidRDefault="00FA62EF" w:rsidP="001C61BD">
            <w:pPr>
              <w:pStyle w:val="TAC"/>
              <w:rPr>
                <w:lang w:eastAsia="zh-CN"/>
              </w:rPr>
            </w:pPr>
            <w:r>
              <w:rPr>
                <w:rFonts w:hint="eastAsia"/>
                <w:lang w:eastAsia="zh-CN"/>
              </w:rPr>
              <w:t>0</w:t>
            </w:r>
          </w:p>
        </w:tc>
      </w:tr>
      <w:tr w:rsidR="00FA62EF" w14:paraId="6FD6190C" w14:textId="77777777" w:rsidTr="001C61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35EDAF"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C58D9" w14:textId="77777777" w:rsidR="00FA62EF" w:rsidRDefault="00FA62EF" w:rsidP="001C61B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9437D" w14:textId="77777777" w:rsidR="00FA62EF" w:rsidRDefault="00FA62EF"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3EF744" w14:textId="77777777" w:rsidR="00FA62EF" w:rsidRDefault="00FA62EF" w:rsidP="001C61B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0B1E9" w14:textId="77777777" w:rsidR="00FA62EF" w:rsidRDefault="00FA62EF" w:rsidP="001C61BD">
            <w:pPr>
              <w:pStyle w:val="TAC"/>
              <w:rPr>
                <w:rFonts w:eastAsia="Yu Mincho"/>
              </w:rPr>
            </w:pPr>
          </w:p>
        </w:tc>
      </w:tr>
      <w:tr w:rsidR="00FA62EF" w14:paraId="4E21E2AA"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038BE6A9" w14:textId="77777777" w:rsidR="00FA62EF" w:rsidRDefault="00FA62EF" w:rsidP="001C61BD">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291C9A44" w14:textId="77777777" w:rsidR="00FA62EF" w:rsidRPr="004C3892" w:rsidRDefault="00FA62EF" w:rsidP="001C61B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4956F75F" w14:textId="77777777" w:rsidR="00FA62EF" w:rsidRDefault="00FA62EF" w:rsidP="001C61B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285CDB18" w14:textId="77777777" w:rsidR="00FA62EF" w:rsidRDefault="00FA62EF" w:rsidP="001C61B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SimSun" w:hAnsi="Arial"/>
                <w:sz w:val="18"/>
                <w:vertAlign w:val="superscript"/>
                <w:lang w:val="en-US" w:eastAsia="zh-CN"/>
              </w:rPr>
              <w:t>12</w:t>
            </w:r>
          </w:p>
          <w:p w14:paraId="0D4DEA8F" w14:textId="77777777" w:rsidR="00FA62EF" w:rsidRDefault="00FA62EF" w:rsidP="001C61B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012C2454" w14:textId="77777777" w:rsidR="00FA62EF" w:rsidRDefault="00FA62EF"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A5CB8" w14:textId="77777777" w:rsidR="00FA62EF" w:rsidRDefault="00FA62EF" w:rsidP="001C61BD">
            <w:pPr>
              <w:pStyle w:val="TAC"/>
              <w:rPr>
                <w:lang w:val="en-US"/>
              </w:rPr>
            </w:pPr>
            <w:r>
              <w:rPr>
                <w:rFonts w:eastAsia="SimSun" w:cs="Arial"/>
                <w:lang w:val="en-US" w:eastAsia="zh-CN" w:bidi="ar"/>
              </w:rPr>
              <w:t>CA_n77(2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left w:val="single" w:sz="4" w:space="0" w:color="auto"/>
              <w:bottom w:val="nil"/>
              <w:right w:val="single" w:sz="4" w:space="0" w:color="auto"/>
            </w:tcBorders>
            <w:shd w:val="clear" w:color="auto" w:fill="auto"/>
            <w:vAlign w:val="center"/>
          </w:tcPr>
          <w:p w14:paraId="1243CD26" w14:textId="77777777" w:rsidR="00FA62EF" w:rsidRDefault="00FA62EF" w:rsidP="001C61BD">
            <w:pPr>
              <w:pStyle w:val="TAC"/>
              <w:rPr>
                <w:lang w:eastAsia="zh-CN"/>
              </w:rPr>
            </w:pPr>
            <w:r>
              <w:rPr>
                <w:rFonts w:eastAsia="Yu Mincho" w:hint="eastAsia"/>
                <w:lang w:eastAsia="ja-JP"/>
              </w:rPr>
              <w:t>0</w:t>
            </w:r>
          </w:p>
        </w:tc>
      </w:tr>
      <w:tr w:rsidR="00FA62EF" w14:paraId="50B2921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016A44"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66E0C" w14:textId="77777777" w:rsidR="00FA62EF" w:rsidRDefault="00FA62EF"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68C896CD" w14:textId="77777777" w:rsidR="00FA62EF" w:rsidRDefault="00FA62EF"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4E2B82" w14:textId="77777777" w:rsidR="00FA62EF" w:rsidRDefault="00FA62EF" w:rsidP="001C61B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80FCA" w14:textId="77777777" w:rsidR="00FA62EF" w:rsidRDefault="00FA62EF" w:rsidP="001C61BD">
            <w:pPr>
              <w:pStyle w:val="TAC"/>
              <w:rPr>
                <w:lang w:eastAsia="zh-CN"/>
              </w:rPr>
            </w:pPr>
          </w:p>
        </w:tc>
      </w:tr>
      <w:tr w:rsidR="00FA62EF" w14:paraId="73B1B9B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AA6A3" w14:textId="77777777" w:rsidR="00FA62EF" w:rsidRDefault="00FA62EF" w:rsidP="001C61BD">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79CD8" w14:textId="77777777" w:rsidR="00FA62EF" w:rsidRPr="004C3892" w:rsidRDefault="00FA62EF" w:rsidP="001C61B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1648FE63" w14:textId="77777777" w:rsidR="00FA62EF" w:rsidRDefault="00FA62EF" w:rsidP="001C61B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0953CF5F" w14:textId="77777777" w:rsidR="00FA62EF" w:rsidRDefault="00FA62EF" w:rsidP="001C61B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SimSun" w:hAnsi="Arial" w:hint="eastAsia"/>
                <w:sz w:val="18"/>
                <w:vertAlign w:val="superscript"/>
                <w:lang w:val="en-US" w:eastAsia="zh-CN"/>
              </w:rPr>
              <w:t>12</w:t>
            </w:r>
          </w:p>
          <w:p w14:paraId="6F4713D9" w14:textId="77777777" w:rsidR="00FA62EF" w:rsidRDefault="00FA62EF" w:rsidP="001C61B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14D16FB5" w14:textId="77777777" w:rsidR="00FA62EF" w:rsidRDefault="00FA62EF" w:rsidP="001C61B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B7409B" w14:textId="77777777" w:rsidR="00FA62EF" w:rsidRDefault="00FA62EF" w:rsidP="001C61BD">
            <w:pPr>
              <w:pStyle w:val="TAC"/>
              <w:rPr>
                <w:rFonts w:eastAsia="SimSun" w:cs="Arial"/>
                <w:lang w:val="en-US" w:eastAsia="zh-CN" w:bidi="ar"/>
              </w:rPr>
            </w:pPr>
            <w:r>
              <w:rPr>
                <w:rFonts w:eastAsia="SimSun" w:cs="Arial"/>
                <w:lang w:val="en-US" w:eastAsia="zh-CN" w:bidi="ar"/>
              </w:rPr>
              <w:t>CA_n77(3</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64996" w14:textId="77777777" w:rsidR="00FA62EF" w:rsidRDefault="00FA62EF" w:rsidP="001C61BD">
            <w:pPr>
              <w:pStyle w:val="TAC"/>
              <w:rPr>
                <w:lang w:eastAsia="zh-CN"/>
              </w:rPr>
            </w:pPr>
            <w:r>
              <w:rPr>
                <w:rFonts w:eastAsia="Yu Mincho" w:hint="eastAsia"/>
                <w:lang w:eastAsia="ja-JP"/>
              </w:rPr>
              <w:t>0</w:t>
            </w:r>
          </w:p>
        </w:tc>
      </w:tr>
      <w:tr w:rsidR="00FA62EF" w14:paraId="3B725C95"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E5A21"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463C2" w14:textId="77777777" w:rsidR="00FA62EF" w:rsidRDefault="00FA62EF"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37B3ACB2" w14:textId="77777777" w:rsidR="00FA62EF" w:rsidRDefault="00FA62EF" w:rsidP="001C61B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F4EA62" w14:textId="77777777" w:rsidR="00FA62EF" w:rsidRDefault="00FA62EF" w:rsidP="001C61BD">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055A5" w14:textId="77777777" w:rsidR="00FA62EF" w:rsidRDefault="00FA62EF" w:rsidP="001C61BD">
            <w:pPr>
              <w:pStyle w:val="TAC"/>
              <w:rPr>
                <w:lang w:eastAsia="zh-CN"/>
              </w:rPr>
            </w:pPr>
          </w:p>
        </w:tc>
      </w:tr>
      <w:tr w:rsidR="00FA62EF" w14:paraId="40B5A10A"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68F18" w14:textId="77777777" w:rsidR="00FA62EF" w:rsidRDefault="00FA62EF" w:rsidP="001C61B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C6781" w14:textId="77777777" w:rsidR="00FA62EF" w:rsidRDefault="00FA62EF" w:rsidP="001C61B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12DBAD43" w14:textId="77777777" w:rsidR="00FA62EF" w:rsidRDefault="00FA62EF" w:rsidP="001C61B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929E50" w14:textId="77777777" w:rsidR="00FA62EF" w:rsidRDefault="00FA62EF" w:rsidP="001C61B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014AA" w14:textId="77777777" w:rsidR="00FA62EF" w:rsidRDefault="00FA62EF" w:rsidP="001C61BD">
            <w:pPr>
              <w:pStyle w:val="TAC"/>
              <w:rPr>
                <w:lang w:val="en-US" w:eastAsia="zh-CN"/>
              </w:rPr>
            </w:pPr>
            <w:r>
              <w:rPr>
                <w:lang w:val="en-US"/>
              </w:rPr>
              <w:t>4 and 5</w:t>
            </w:r>
          </w:p>
        </w:tc>
      </w:tr>
      <w:tr w:rsidR="00FA62EF" w14:paraId="4B6EB9A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C9F6" w14:textId="77777777" w:rsidR="00FA62EF" w:rsidRDefault="00FA62EF"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3A73B" w14:textId="77777777" w:rsidR="00FA62EF" w:rsidRDefault="00FA62EF" w:rsidP="001C61BD">
            <w:pPr>
              <w:pStyle w:val="TAC"/>
              <w:rPr>
                <w:lang w:val="en-US" w:eastAsia="ja-JP"/>
              </w:rPr>
            </w:pPr>
          </w:p>
        </w:tc>
        <w:tc>
          <w:tcPr>
            <w:tcW w:w="730" w:type="dxa"/>
            <w:tcBorders>
              <w:left w:val="single" w:sz="4" w:space="0" w:color="auto"/>
              <w:right w:val="single" w:sz="4" w:space="0" w:color="auto"/>
            </w:tcBorders>
            <w:vAlign w:val="center"/>
          </w:tcPr>
          <w:p w14:paraId="36D33323" w14:textId="77777777" w:rsidR="00FA62EF" w:rsidRDefault="00FA62EF" w:rsidP="001C61B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F5DA21A" w14:textId="77777777" w:rsidR="00FA62EF" w:rsidRDefault="00FA62EF" w:rsidP="001C61B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097DD" w14:textId="77777777" w:rsidR="00FA62EF" w:rsidRDefault="00FA62EF" w:rsidP="001C61BD">
            <w:pPr>
              <w:pStyle w:val="TAC"/>
              <w:rPr>
                <w:lang w:val="en-US" w:eastAsia="zh-CN"/>
              </w:rPr>
            </w:pPr>
          </w:p>
        </w:tc>
      </w:tr>
      <w:tr w:rsidR="00FA62EF" w14:paraId="508CC22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D4F044" w14:textId="77777777" w:rsidR="00FA62EF" w:rsidRDefault="00FA62EF" w:rsidP="001C61B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24E2D" w14:textId="77777777" w:rsidR="00FA62EF" w:rsidRDefault="00FA62EF" w:rsidP="001C61B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064DD65D" w14:textId="77777777" w:rsidR="00FA62EF" w:rsidRDefault="00FA62EF" w:rsidP="001C61B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5623B" w14:textId="77777777" w:rsidR="00FA62EF" w:rsidRDefault="00FA62EF" w:rsidP="001C61BD">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7754" w14:textId="77777777" w:rsidR="00FA62EF" w:rsidRDefault="00FA62EF" w:rsidP="001C61BD">
            <w:pPr>
              <w:pStyle w:val="TAC"/>
              <w:rPr>
                <w:lang w:val="en-US" w:eastAsia="zh-CN"/>
              </w:rPr>
            </w:pPr>
            <w:r>
              <w:rPr>
                <w:lang w:val="en-US"/>
              </w:rPr>
              <w:t>4 and 5</w:t>
            </w:r>
          </w:p>
        </w:tc>
      </w:tr>
      <w:tr w:rsidR="00FA62EF" w14:paraId="538D9E7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06C7E" w14:textId="77777777" w:rsidR="00FA62EF" w:rsidRDefault="00FA62EF" w:rsidP="001C61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EE4F6" w14:textId="77777777" w:rsidR="00FA62EF" w:rsidRDefault="00FA62EF" w:rsidP="001C61BD">
            <w:pPr>
              <w:pStyle w:val="TAC"/>
              <w:rPr>
                <w:lang w:val="en-US" w:eastAsia="ja-JP"/>
              </w:rPr>
            </w:pPr>
          </w:p>
        </w:tc>
        <w:tc>
          <w:tcPr>
            <w:tcW w:w="730" w:type="dxa"/>
            <w:tcBorders>
              <w:left w:val="single" w:sz="4" w:space="0" w:color="auto"/>
              <w:right w:val="single" w:sz="4" w:space="0" w:color="auto"/>
            </w:tcBorders>
            <w:vAlign w:val="center"/>
          </w:tcPr>
          <w:p w14:paraId="27B253E9" w14:textId="77777777" w:rsidR="00FA62EF" w:rsidRDefault="00FA62EF" w:rsidP="001C61B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F49E15E" w14:textId="77777777" w:rsidR="00FA62EF" w:rsidRDefault="00FA62EF" w:rsidP="001C61B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7CE2E" w14:textId="77777777" w:rsidR="00FA62EF" w:rsidRDefault="00FA62EF" w:rsidP="001C61BD">
            <w:pPr>
              <w:pStyle w:val="TAC"/>
              <w:rPr>
                <w:lang w:val="en-US" w:eastAsia="zh-CN"/>
              </w:rPr>
            </w:pPr>
          </w:p>
        </w:tc>
      </w:tr>
      <w:tr w:rsidR="00FA62EF" w14:paraId="60997E9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425D2" w14:textId="77777777" w:rsidR="00FA62EF" w:rsidRDefault="00FA62EF" w:rsidP="001C61BD">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BE225" w14:textId="77777777" w:rsidR="00FA62EF" w:rsidRDefault="00FA62EF"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38FA531"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C13D64" w14:textId="77777777" w:rsidR="00FA62EF" w:rsidRDefault="00FA62EF"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CF115" w14:textId="77777777" w:rsidR="00FA62EF" w:rsidRDefault="00FA62EF" w:rsidP="001C61BD">
            <w:pPr>
              <w:pStyle w:val="TAC"/>
              <w:rPr>
                <w:rFonts w:cs="Arial"/>
                <w:lang w:val="en-US" w:eastAsia="zh-CN"/>
              </w:rPr>
            </w:pPr>
            <w:r>
              <w:rPr>
                <w:rFonts w:cs="Arial"/>
                <w:lang w:val="en-US"/>
              </w:rPr>
              <w:t>0</w:t>
            </w:r>
          </w:p>
        </w:tc>
      </w:tr>
      <w:tr w:rsidR="00FA62EF" w14:paraId="7392CD4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AE130"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DE951"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3ACC46F"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F8A17B" w14:textId="77777777" w:rsidR="00FA62EF" w:rsidRDefault="00FA62EF" w:rsidP="001C61B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7A647" w14:textId="77777777" w:rsidR="00FA62EF" w:rsidRDefault="00FA62EF" w:rsidP="001C61BD">
            <w:pPr>
              <w:pStyle w:val="TAC"/>
              <w:rPr>
                <w:rFonts w:cs="Arial"/>
                <w:lang w:val="en-US" w:eastAsia="zh-CN"/>
              </w:rPr>
            </w:pPr>
          </w:p>
        </w:tc>
      </w:tr>
      <w:tr w:rsidR="00FA62EF" w14:paraId="3191EE5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A14AD" w14:textId="77777777" w:rsidR="00FA62EF" w:rsidRDefault="00FA62EF" w:rsidP="001C61BD">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822AB" w14:textId="77777777" w:rsidR="00FA62EF" w:rsidRDefault="00FA62EF"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E36AA39"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2D3E14" w14:textId="77777777" w:rsidR="00FA62EF" w:rsidRDefault="00FA62EF"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331FF" w14:textId="77777777" w:rsidR="00FA62EF" w:rsidRDefault="00FA62EF" w:rsidP="001C61BD">
            <w:pPr>
              <w:pStyle w:val="TAC"/>
              <w:rPr>
                <w:rFonts w:cs="Arial"/>
                <w:lang w:val="en-US" w:eastAsia="zh-CN"/>
              </w:rPr>
            </w:pPr>
            <w:r>
              <w:rPr>
                <w:rFonts w:cs="Arial"/>
                <w:lang w:val="en-US"/>
              </w:rPr>
              <w:t>0</w:t>
            </w:r>
          </w:p>
        </w:tc>
      </w:tr>
      <w:tr w:rsidR="00FA62EF" w14:paraId="6AECF5BF"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125E5"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7950F"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CAE5C9A"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237F65" w14:textId="77777777" w:rsidR="00FA62EF" w:rsidRDefault="00FA62EF" w:rsidP="001C61BD">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B44D9" w14:textId="77777777" w:rsidR="00FA62EF" w:rsidRDefault="00FA62EF" w:rsidP="001C61BD">
            <w:pPr>
              <w:pStyle w:val="TAC"/>
              <w:rPr>
                <w:rFonts w:cs="Arial"/>
                <w:lang w:val="en-US" w:eastAsia="zh-CN"/>
              </w:rPr>
            </w:pPr>
          </w:p>
        </w:tc>
      </w:tr>
      <w:tr w:rsidR="00FA62EF" w14:paraId="7C830D32"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9C9414" w14:textId="77777777" w:rsidR="00FA62EF" w:rsidRDefault="00FA62EF" w:rsidP="001C61BD">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98820" w14:textId="77777777" w:rsidR="00FA62EF" w:rsidRDefault="00FA62EF" w:rsidP="001C61BD">
            <w:pPr>
              <w:pStyle w:val="TAC"/>
              <w:rPr>
                <w:rFonts w:cs="Arial"/>
                <w:color w:val="000000"/>
                <w:lang w:val="en-US"/>
              </w:rPr>
            </w:pPr>
            <w:r>
              <w:rPr>
                <w:rFonts w:cs="Arial"/>
                <w:color w:val="000000"/>
                <w:lang w:val="en-US"/>
              </w:rPr>
              <w:t>CA_n77A-n102A</w:t>
            </w:r>
          </w:p>
          <w:p w14:paraId="1E180AB2" w14:textId="77777777" w:rsidR="00FA62EF" w:rsidRDefault="00FA62EF" w:rsidP="001C61B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1B5F04B1"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43AC5B" w14:textId="77777777" w:rsidR="00FA62EF" w:rsidRDefault="00FA62EF"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7DF6B" w14:textId="77777777" w:rsidR="00FA62EF" w:rsidRDefault="00FA62EF" w:rsidP="001C61BD">
            <w:pPr>
              <w:pStyle w:val="TAC"/>
              <w:rPr>
                <w:rFonts w:cs="Arial"/>
                <w:lang w:val="en-US" w:eastAsia="zh-CN"/>
              </w:rPr>
            </w:pPr>
            <w:r>
              <w:rPr>
                <w:rFonts w:cs="Arial"/>
                <w:lang w:val="en-US"/>
              </w:rPr>
              <w:t>0</w:t>
            </w:r>
          </w:p>
        </w:tc>
      </w:tr>
      <w:tr w:rsidR="00FA62EF" w14:paraId="7525BFC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E24A2"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0433A"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F4FE2E2"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BFD7A3" w14:textId="77777777" w:rsidR="00FA62EF" w:rsidRDefault="00FA62EF" w:rsidP="001C61B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05265" w14:textId="77777777" w:rsidR="00FA62EF" w:rsidRDefault="00FA62EF" w:rsidP="001C61BD">
            <w:pPr>
              <w:pStyle w:val="TAC"/>
              <w:rPr>
                <w:rFonts w:cs="Arial"/>
                <w:lang w:val="en-US" w:eastAsia="zh-CN"/>
              </w:rPr>
            </w:pPr>
          </w:p>
        </w:tc>
      </w:tr>
      <w:tr w:rsidR="00FA62EF" w14:paraId="3513ED3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B6CB8" w14:textId="77777777" w:rsidR="00FA62EF" w:rsidRDefault="00FA62EF" w:rsidP="001C61BD">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69B7F" w14:textId="77777777" w:rsidR="00FA62EF" w:rsidRDefault="00FA62EF" w:rsidP="001C61BD">
            <w:pPr>
              <w:pStyle w:val="TAC"/>
              <w:rPr>
                <w:rFonts w:cs="Arial"/>
                <w:color w:val="000000"/>
                <w:lang w:val="en-US"/>
              </w:rPr>
            </w:pPr>
            <w:r>
              <w:rPr>
                <w:rFonts w:cs="Arial"/>
                <w:color w:val="000000"/>
                <w:lang w:val="en-US"/>
              </w:rPr>
              <w:t>CA_n77A-n102A</w:t>
            </w:r>
          </w:p>
          <w:p w14:paraId="7C482A01" w14:textId="77777777" w:rsidR="00FA62EF" w:rsidRDefault="00FA62EF" w:rsidP="001C61B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77806484"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D1B69" w14:textId="77777777" w:rsidR="00FA62EF" w:rsidRDefault="00FA62EF"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13D93" w14:textId="77777777" w:rsidR="00FA62EF" w:rsidRDefault="00FA62EF" w:rsidP="001C61BD">
            <w:pPr>
              <w:pStyle w:val="TAC"/>
              <w:rPr>
                <w:rFonts w:cs="Arial"/>
                <w:lang w:val="en-US" w:eastAsia="zh-CN"/>
              </w:rPr>
            </w:pPr>
            <w:r>
              <w:rPr>
                <w:rFonts w:cs="Arial"/>
                <w:lang w:val="en-US"/>
              </w:rPr>
              <w:t>0</w:t>
            </w:r>
          </w:p>
        </w:tc>
      </w:tr>
      <w:tr w:rsidR="00FA62EF" w14:paraId="3B38566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1503E"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F049DD"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44EA057"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6A0997" w14:textId="77777777" w:rsidR="00FA62EF" w:rsidRDefault="00FA62EF" w:rsidP="001C61B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EB37A" w14:textId="77777777" w:rsidR="00FA62EF" w:rsidRDefault="00FA62EF" w:rsidP="001C61BD">
            <w:pPr>
              <w:pStyle w:val="TAC"/>
              <w:rPr>
                <w:rFonts w:cs="Arial"/>
                <w:lang w:val="en-US" w:eastAsia="zh-CN"/>
              </w:rPr>
            </w:pPr>
          </w:p>
        </w:tc>
      </w:tr>
      <w:tr w:rsidR="00FA62EF" w14:paraId="464AE79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80D86" w14:textId="77777777" w:rsidR="00FA62EF" w:rsidRDefault="00FA62EF" w:rsidP="001C61BD">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BD8E5" w14:textId="77777777" w:rsidR="00FA62EF" w:rsidRDefault="00FA62EF"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6D8CB5E9"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B9B10" w14:textId="77777777" w:rsidR="00FA62EF" w:rsidRDefault="00FA62EF"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8928D" w14:textId="77777777" w:rsidR="00FA62EF" w:rsidRDefault="00FA62EF" w:rsidP="001C61BD">
            <w:pPr>
              <w:pStyle w:val="TAC"/>
              <w:rPr>
                <w:rFonts w:cs="Arial"/>
                <w:lang w:val="en-US" w:eastAsia="zh-CN"/>
              </w:rPr>
            </w:pPr>
            <w:r>
              <w:rPr>
                <w:rFonts w:cs="Arial"/>
                <w:lang w:val="en-US"/>
              </w:rPr>
              <w:t>0</w:t>
            </w:r>
          </w:p>
        </w:tc>
      </w:tr>
      <w:tr w:rsidR="00FA62EF" w14:paraId="6BB88A1B"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A45B4F"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FC768"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DA1B53A"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FB240BF" w14:textId="77777777" w:rsidR="00FA62EF" w:rsidRDefault="00FA62EF" w:rsidP="001C61B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AAE96" w14:textId="77777777" w:rsidR="00FA62EF" w:rsidRDefault="00FA62EF" w:rsidP="001C61BD">
            <w:pPr>
              <w:pStyle w:val="TAC"/>
              <w:rPr>
                <w:rFonts w:cs="Arial"/>
                <w:lang w:val="en-US" w:eastAsia="zh-CN"/>
              </w:rPr>
            </w:pPr>
          </w:p>
        </w:tc>
      </w:tr>
      <w:tr w:rsidR="00FA62EF" w14:paraId="50C9317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710F1" w14:textId="77777777" w:rsidR="00FA62EF" w:rsidRDefault="00FA62EF" w:rsidP="001C61BD">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71AD04" w14:textId="77777777" w:rsidR="00FA62EF" w:rsidRDefault="00FA62EF" w:rsidP="001C61B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3074687"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2954E1" w14:textId="77777777" w:rsidR="00FA62EF" w:rsidRDefault="00FA62EF"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9F92E" w14:textId="77777777" w:rsidR="00FA62EF" w:rsidRDefault="00FA62EF" w:rsidP="001C61BD">
            <w:pPr>
              <w:pStyle w:val="TAC"/>
              <w:rPr>
                <w:rFonts w:cs="Arial"/>
                <w:lang w:val="en-US" w:eastAsia="zh-CN"/>
              </w:rPr>
            </w:pPr>
            <w:r>
              <w:rPr>
                <w:rFonts w:cs="Arial"/>
                <w:lang w:val="en-US"/>
              </w:rPr>
              <w:t>0</w:t>
            </w:r>
          </w:p>
        </w:tc>
      </w:tr>
      <w:tr w:rsidR="00FA62EF" w14:paraId="37579CB1"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AFD84"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C8AA4"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73F9FAD"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DD917B" w14:textId="77777777" w:rsidR="00FA62EF" w:rsidRDefault="00FA62EF" w:rsidP="001C61B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2E929" w14:textId="77777777" w:rsidR="00FA62EF" w:rsidRDefault="00FA62EF" w:rsidP="001C61BD">
            <w:pPr>
              <w:pStyle w:val="TAC"/>
              <w:rPr>
                <w:rFonts w:cs="Arial"/>
                <w:lang w:val="en-US" w:eastAsia="zh-CN"/>
              </w:rPr>
            </w:pPr>
          </w:p>
        </w:tc>
      </w:tr>
      <w:tr w:rsidR="00FA62EF" w14:paraId="777B16F4"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30120" w14:textId="77777777" w:rsidR="00FA62EF" w:rsidRDefault="00FA62EF" w:rsidP="001C61BD">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F05C3" w14:textId="77777777" w:rsidR="00FA62EF" w:rsidRDefault="00FA62EF"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0BCDB36"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328A80" w14:textId="77777777" w:rsidR="00FA62EF" w:rsidRDefault="00FA62EF" w:rsidP="001C61BD">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808EB" w14:textId="77777777" w:rsidR="00FA62EF" w:rsidRDefault="00FA62EF" w:rsidP="001C61BD">
            <w:pPr>
              <w:pStyle w:val="TAC"/>
              <w:rPr>
                <w:rFonts w:cs="Arial"/>
                <w:lang w:val="en-US" w:eastAsia="zh-CN"/>
              </w:rPr>
            </w:pPr>
            <w:r>
              <w:rPr>
                <w:rFonts w:cs="Arial"/>
                <w:lang w:val="en-US"/>
              </w:rPr>
              <w:t>0</w:t>
            </w:r>
          </w:p>
        </w:tc>
      </w:tr>
      <w:tr w:rsidR="00FA62EF" w14:paraId="04BAE6F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C8AF2"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B4CF0"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B238A06"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72E551" w14:textId="77777777" w:rsidR="00FA62EF" w:rsidRDefault="00FA62EF" w:rsidP="001C61B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425CD" w14:textId="77777777" w:rsidR="00FA62EF" w:rsidRDefault="00FA62EF" w:rsidP="001C61BD">
            <w:pPr>
              <w:pStyle w:val="TAC"/>
              <w:rPr>
                <w:rFonts w:cs="Arial"/>
                <w:lang w:val="en-US" w:eastAsia="zh-CN"/>
              </w:rPr>
            </w:pPr>
          </w:p>
        </w:tc>
      </w:tr>
      <w:tr w:rsidR="00FA62EF" w14:paraId="50B3A0AC"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3C569F" w14:textId="77777777" w:rsidR="00FA62EF" w:rsidRDefault="00FA62EF" w:rsidP="001C61BD">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3DC04" w14:textId="77777777" w:rsidR="00FA62EF" w:rsidRDefault="00FA62EF"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4AC5F85"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D93189" w14:textId="77777777" w:rsidR="00FA62EF" w:rsidRDefault="00FA62EF" w:rsidP="001C61BD">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DFB6F" w14:textId="77777777" w:rsidR="00FA62EF" w:rsidRDefault="00FA62EF" w:rsidP="001C61BD">
            <w:pPr>
              <w:pStyle w:val="TAC"/>
              <w:rPr>
                <w:rFonts w:cs="Arial"/>
                <w:lang w:val="en-US" w:eastAsia="zh-CN"/>
              </w:rPr>
            </w:pPr>
            <w:r>
              <w:rPr>
                <w:rFonts w:cs="Arial"/>
                <w:lang w:val="en-US"/>
              </w:rPr>
              <w:t>0</w:t>
            </w:r>
          </w:p>
        </w:tc>
      </w:tr>
      <w:tr w:rsidR="00FA62EF" w14:paraId="1DE9C9B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27CE0A"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80A29"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54A8709"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2B2A55" w14:textId="77777777" w:rsidR="00FA62EF" w:rsidRDefault="00FA62EF" w:rsidP="001C61BD">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3ABFC" w14:textId="77777777" w:rsidR="00FA62EF" w:rsidRDefault="00FA62EF" w:rsidP="001C61BD">
            <w:pPr>
              <w:pStyle w:val="TAC"/>
              <w:rPr>
                <w:rFonts w:cs="Arial"/>
                <w:lang w:val="en-US" w:eastAsia="zh-CN"/>
              </w:rPr>
            </w:pPr>
          </w:p>
        </w:tc>
      </w:tr>
      <w:tr w:rsidR="00FA62EF" w14:paraId="27BA2AFF"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C9CB1" w14:textId="77777777" w:rsidR="00FA62EF" w:rsidRDefault="00FA62EF" w:rsidP="001C61BD">
            <w:pPr>
              <w:pStyle w:val="TAC"/>
              <w:rPr>
                <w:rFonts w:cs="Arial"/>
                <w:color w:val="000000"/>
                <w:lang w:val="en-US" w:eastAsia="zh-CN"/>
              </w:rPr>
            </w:pPr>
            <w:r>
              <w:rPr>
                <w:rFonts w:cs="Arial"/>
                <w:color w:val="000000"/>
                <w:lang w:val="en-US"/>
              </w:rPr>
              <w:lastRenderedPageBreak/>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40E04" w14:textId="77777777" w:rsidR="00FA62EF" w:rsidRDefault="00FA62EF" w:rsidP="001C61BD">
            <w:pPr>
              <w:pStyle w:val="TAC"/>
              <w:rPr>
                <w:rFonts w:cs="Arial"/>
                <w:color w:val="000000"/>
                <w:lang w:val="en-US"/>
              </w:rPr>
            </w:pPr>
            <w:r>
              <w:rPr>
                <w:rFonts w:cs="Arial"/>
                <w:color w:val="000000"/>
                <w:lang w:val="en-US"/>
              </w:rPr>
              <w:t>CA_n77(2A) CA_n77A-n102A</w:t>
            </w:r>
          </w:p>
          <w:p w14:paraId="29DA6F85" w14:textId="77777777" w:rsidR="00FA62EF" w:rsidRDefault="00FA62EF" w:rsidP="001C61B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3BF50068"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D6D5F" w14:textId="77777777" w:rsidR="00FA62EF" w:rsidRDefault="00FA62EF" w:rsidP="001C61BD">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9BC51" w14:textId="77777777" w:rsidR="00FA62EF" w:rsidRDefault="00FA62EF" w:rsidP="001C61BD">
            <w:pPr>
              <w:pStyle w:val="TAC"/>
              <w:rPr>
                <w:rFonts w:cs="Arial"/>
                <w:lang w:val="en-US" w:eastAsia="zh-CN"/>
              </w:rPr>
            </w:pPr>
            <w:r>
              <w:rPr>
                <w:rFonts w:cs="Arial"/>
                <w:lang w:val="en-US"/>
              </w:rPr>
              <w:t>0</w:t>
            </w:r>
          </w:p>
        </w:tc>
      </w:tr>
      <w:tr w:rsidR="00FA62EF" w14:paraId="6C20317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03BA0"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C2B71"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4AB3804"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909A24" w14:textId="77777777" w:rsidR="00FA62EF" w:rsidRDefault="00FA62EF" w:rsidP="001C61B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22C2" w14:textId="77777777" w:rsidR="00FA62EF" w:rsidRDefault="00FA62EF" w:rsidP="001C61BD">
            <w:pPr>
              <w:pStyle w:val="TAC"/>
              <w:rPr>
                <w:rFonts w:cs="Arial"/>
                <w:lang w:val="en-US" w:eastAsia="zh-CN"/>
              </w:rPr>
            </w:pPr>
          </w:p>
        </w:tc>
      </w:tr>
      <w:tr w:rsidR="00FA62EF" w14:paraId="4CC3286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7470D" w14:textId="77777777" w:rsidR="00FA62EF" w:rsidRDefault="00FA62EF" w:rsidP="001C61BD">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D91DE" w14:textId="77777777" w:rsidR="00FA62EF" w:rsidRDefault="00FA62EF" w:rsidP="001C61BD">
            <w:pPr>
              <w:pStyle w:val="TAC"/>
              <w:rPr>
                <w:rFonts w:cs="Arial"/>
                <w:color w:val="000000"/>
                <w:lang w:val="en-US"/>
              </w:rPr>
            </w:pPr>
            <w:r>
              <w:rPr>
                <w:rFonts w:cs="Arial"/>
                <w:color w:val="000000"/>
                <w:lang w:val="en-US"/>
              </w:rPr>
              <w:t>CA_n77(2A) CA_n77A-n102A</w:t>
            </w:r>
          </w:p>
          <w:p w14:paraId="55A1CAD0" w14:textId="77777777" w:rsidR="00FA62EF" w:rsidRDefault="00FA62EF" w:rsidP="001C61B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AEE6D3F"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E1E200" w14:textId="77777777" w:rsidR="00FA62EF" w:rsidRDefault="00FA62EF" w:rsidP="001C61BD">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80B37" w14:textId="77777777" w:rsidR="00FA62EF" w:rsidRDefault="00FA62EF" w:rsidP="001C61BD">
            <w:pPr>
              <w:pStyle w:val="TAC"/>
              <w:rPr>
                <w:rFonts w:cs="Arial"/>
                <w:lang w:val="en-US" w:eastAsia="zh-CN"/>
              </w:rPr>
            </w:pPr>
            <w:r>
              <w:rPr>
                <w:rFonts w:cs="Arial"/>
                <w:lang w:val="en-US"/>
              </w:rPr>
              <w:t>0</w:t>
            </w:r>
          </w:p>
        </w:tc>
      </w:tr>
      <w:tr w:rsidR="00FA62EF" w14:paraId="4ADA90D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C991"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BB60F"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DF45D59"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AE21EE" w14:textId="77777777" w:rsidR="00FA62EF" w:rsidRDefault="00FA62EF" w:rsidP="001C61B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89860" w14:textId="77777777" w:rsidR="00FA62EF" w:rsidRDefault="00FA62EF" w:rsidP="001C61BD">
            <w:pPr>
              <w:pStyle w:val="TAC"/>
              <w:rPr>
                <w:rFonts w:cs="Arial"/>
                <w:lang w:val="en-US" w:eastAsia="zh-CN"/>
              </w:rPr>
            </w:pPr>
          </w:p>
        </w:tc>
      </w:tr>
      <w:tr w:rsidR="00FA62EF" w14:paraId="4D421DED"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251CE" w14:textId="77777777" w:rsidR="00FA62EF" w:rsidRDefault="00FA62EF" w:rsidP="001C61BD">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39284D" w14:textId="77777777" w:rsidR="00FA62EF" w:rsidRDefault="00FA62EF"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FCBCAFE"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3754E0" w14:textId="77777777" w:rsidR="00FA62EF" w:rsidRDefault="00FA62EF" w:rsidP="001C61BD">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01713" w14:textId="77777777" w:rsidR="00FA62EF" w:rsidRDefault="00FA62EF" w:rsidP="001C61BD">
            <w:pPr>
              <w:pStyle w:val="TAC"/>
              <w:rPr>
                <w:rFonts w:cs="Arial"/>
                <w:lang w:val="en-US" w:eastAsia="zh-CN"/>
              </w:rPr>
            </w:pPr>
            <w:r>
              <w:rPr>
                <w:rFonts w:cs="Arial"/>
                <w:lang w:val="en-US"/>
              </w:rPr>
              <w:t>0</w:t>
            </w:r>
          </w:p>
        </w:tc>
      </w:tr>
      <w:tr w:rsidR="00FA62EF" w14:paraId="16A7C47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2E7D5"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D54F"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5780626"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90C076" w14:textId="77777777" w:rsidR="00FA62EF" w:rsidRDefault="00FA62EF" w:rsidP="001C61B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454D7" w14:textId="77777777" w:rsidR="00FA62EF" w:rsidRDefault="00FA62EF" w:rsidP="001C61BD">
            <w:pPr>
              <w:pStyle w:val="TAC"/>
              <w:rPr>
                <w:rFonts w:cs="Arial"/>
                <w:lang w:val="en-US" w:eastAsia="zh-CN"/>
              </w:rPr>
            </w:pPr>
          </w:p>
        </w:tc>
      </w:tr>
      <w:tr w:rsidR="00FA62EF" w14:paraId="4A5BD6B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94646" w14:textId="77777777" w:rsidR="00FA62EF" w:rsidRDefault="00FA62EF" w:rsidP="001C61BD">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9CFFB" w14:textId="77777777" w:rsidR="00FA62EF" w:rsidRDefault="00FA62EF" w:rsidP="001C61B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232CC73F" w14:textId="77777777" w:rsidR="00FA62EF" w:rsidRDefault="00FA62EF" w:rsidP="001C61B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E4877E" w14:textId="77777777" w:rsidR="00FA62EF" w:rsidRDefault="00FA62EF" w:rsidP="001C61BD">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EAAD0" w14:textId="77777777" w:rsidR="00FA62EF" w:rsidRDefault="00FA62EF" w:rsidP="001C61BD">
            <w:pPr>
              <w:pStyle w:val="TAC"/>
              <w:rPr>
                <w:rFonts w:cs="Arial"/>
                <w:lang w:val="en-US" w:eastAsia="zh-CN"/>
              </w:rPr>
            </w:pPr>
            <w:r>
              <w:rPr>
                <w:rFonts w:cs="Arial"/>
                <w:lang w:val="en-US"/>
              </w:rPr>
              <w:t>0</w:t>
            </w:r>
          </w:p>
        </w:tc>
      </w:tr>
      <w:tr w:rsidR="00FA62EF" w14:paraId="41D950D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7F1B5"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08971" w14:textId="77777777" w:rsidR="00FA62EF" w:rsidRDefault="00FA62EF" w:rsidP="001C61B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C7581FA" w14:textId="77777777" w:rsidR="00FA62EF" w:rsidRDefault="00FA62EF" w:rsidP="001C61B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082A10" w14:textId="77777777" w:rsidR="00FA62EF" w:rsidRDefault="00FA62EF" w:rsidP="001C61B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8445" w14:textId="77777777" w:rsidR="00FA62EF" w:rsidRDefault="00FA62EF" w:rsidP="001C61BD">
            <w:pPr>
              <w:pStyle w:val="TAC"/>
              <w:rPr>
                <w:rFonts w:cs="Arial"/>
                <w:lang w:val="en-US" w:eastAsia="zh-CN"/>
              </w:rPr>
            </w:pPr>
          </w:p>
        </w:tc>
      </w:tr>
      <w:tr w:rsidR="00FA62EF" w14:paraId="0B1C6CC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FE1E3E" w14:textId="77777777" w:rsidR="00FA62EF" w:rsidRDefault="00FA62EF" w:rsidP="001C61BD">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B12D4" w14:textId="77777777" w:rsidR="00FA62EF" w:rsidRDefault="00FA62EF" w:rsidP="001C61BD">
            <w:pPr>
              <w:pStyle w:val="TAC"/>
              <w:rPr>
                <w:vertAlign w:val="superscript"/>
                <w:lang w:eastAsia="zh-CN"/>
              </w:rPr>
            </w:pPr>
            <w:r>
              <w:rPr>
                <w:lang w:eastAsia="zh-CN"/>
              </w:rPr>
              <w:t>n78A</w:t>
            </w:r>
            <w:r>
              <w:rPr>
                <w:vertAlign w:val="superscript"/>
                <w:lang w:eastAsia="zh-CN"/>
              </w:rPr>
              <w:t>8,9</w:t>
            </w:r>
          </w:p>
          <w:p w14:paraId="0A6E34D9" w14:textId="77777777" w:rsidR="00FA62EF" w:rsidRDefault="00FA62EF" w:rsidP="001C61BD">
            <w:pPr>
              <w:pStyle w:val="TAC"/>
              <w:rPr>
                <w:vertAlign w:val="superscript"/>
                <w:lang w:eastAsia="zh-CN"/>
              </w:rPr>
            </w:pPr>
            <w:r>
              <w:rPr>
                <w:lang w:eastAsia="zh-CN"/>
              </w:rPr>
              <w:t>n79A</w:t>
            </w:r>
            <w:r>
              <w:rPr>
                <w:vertAlign w:val="superscript"/>
                <w:lang w:eastAsia="zh-CN"/>
              </w:rPr>
              <w:t>8,9</w:t>
            </w:r>
          </w:p>
          <w:p w14:paraId="40EE168A" w14:textId="77777777" w:rsidR="00FA62EF" w:rsidRDefault="00FA62EF" w:rsidP="001C61BD">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08E37E55" w14:textId="77777777" w:rsidR="00FA62EF" w:rsidRDefault="00FA62EF" w:rsidP="001C61B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724053" w14:textId="77777777" w:rsidR="00FA62EF" w:rsidRDefault="00FA62EF" w:rsidP="001C61B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1A6188" w14:textId="77777777" w:rsidR="00FA62EF" w:rsidRDefault="00FA62EF" w:rsidP="001C61BD">
            <w:pPr>
              <w:pStyle w:val="TAC"/>
              <w:rPr>
                <w:lang w:eastAsia="zh-CN"/>
              </w:rPr>
            </w:pPr>
            <w:r>
              <w:rPr>
                <w:rFonts w:hint="eastAsia"/>
                <w:lang w:eastAsia="zh-CN"/>
              </w:rPr>
              <w:t>0</w:t>
            </w:r>
          </w:p>
        </w:tc>
      </w:tr>
      <w:tr w:rsidR="00FA62EF" w14:paraId="00A21EC5"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C860E58"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E13012"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62FDDDCE" w14:textId="77777777" w:rsidR="00FA62EF" w:rsidRDefault="00FA62EF" w:rsidP="001C61BD">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331BAD" w14:textId="77777777" w:rsidR="00FA62EF" w:rsidRDefault="00FA62EF" w:rsidP="001C61BD">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98EA6" w14:textId="77777777" w:rsidR="00FA62EF" w:rsidRDefault="00FA62EF" w:rsidP="001C61BD">
            <w:pPr>
              <w:pStyle w:val="TAC"/>
              <w:rPr>
                <w:rFonts w:eastAsia="Yu Mincho"/>
              </w:rPr>
            </w:pPr>
          </w:p>
        </w:tc>
      </w:tr>
      <w:tr w:rsidR="00FA62EF" w14:paraId="5E38150A"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66832256"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C934FA"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75024A29" w14:textId="77777777" w:rsidR="00FA62EF" w:rsidRDefault="00FA62EF" w:rsidP="001C61BD">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E403F2" w14:textId="77777777" w:rsidR="00FA62EF" w:rsidRDefault="00FA62EF" w:rsidP="001C61BD">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D786144" w14:textId="77777777" w:rsidR="00FA62EF" w:rsidRDefault="00FA62EF" w:rsidP="001C61BD">
            <w:pPr>
              <w:pStyle w:val="TAC"/>
              <w:rPr>
                <w:rFonts w:eastAsia="Yu Mincho"/>
              </w:rPr>
            </w:pPr>
            <w:r>
              <w:rPr>
                <w:rFonts w:hint="eastAsia"/>
                <w:lang w:val="en-US" w:eastAsia="zh-CN"/>
              </w:rPr>
              <w:t>1</w:t>
            </w:r>
          </w:p>
        </w:tc>
      </w:tr>
      <w:tr w:rsidR="00FA62EF" w14:paraId="7C0AECA8"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288C0856"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288DB5"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71D110A6" w14:textId="77777777" w:rsidR="00FA62EF" w:rsidRDefault="00FA62EF" w:rsidP="001C61BD">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789D79" w14:textId="77777777" w:rsidR="00FA62EF" w:rsidRDefault="00FA62EF" w:rsidP="001C61B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E1DD3" w14:textId="77777777" w:rsidR="00FA62EF" w:rsidRDefault="00FA62EF" w:rsidP="001C61BD">
            <w:pPr>
              <w:pStyle w:val="TAC"/>
              <w:rPr>
                <w:rFonts w:eastAsia="Yu Mincho"/>
              </w:rPr>
            </w:pPr>
          </w:p>
        </w:tc>
      </w:tr>
      <w:tr w:rsidR="00FA62EF" w14:paraId="4009E29D"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A25F466"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1DC133"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69899AB1" w14:textId="77777777" w:rsidR="00FA62EF" w:rsidRDefault="00FA62EF" w:rsidP="001C61B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057FC" w14:textId="77777777" w:rsidR="00FA62EF" w:rsidRDefault="00FA62EF" w:rsidP="001C61BD">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C36AA" w14:textId="77777777" w:rsidR="00FA62EF" w:rsidRDefault="00FA62EF" w:rsidP="001C61BD">
            <w:pPr>
              <w:pStyle w:val="TAC"/>
              <w:rPr>
                <w:rFonts w:cs="Arial"/>
                <w:lang w:val="en-US"/>
              </w:rPr>
            </w:pPr>
            <w:r>
              <w:rPr>
                <w:rFonts w:cs="Arial"/>
                <w:color w:val="000000"/>
                <w:lang w:val="en-US"/>
              </w:rPr>
              <w:t>4 and 5</w:t>
            </w:r>
          </w:p>
        </w:tc>
      </w:tr>
      <w:tr w:rsidR="00FA62EF" w14:paraId="495ED14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7661E"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578E0"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149AD30A" w14:textId="77777777" w:rsidR="00FA62EF" w:rsidRDefault="00FA62EF" w:rsidP="001C61B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9ED9D0" w14:textId="77777777" w:rsidR="00FA62EF" w:rsidRDefault="00FA62EF" w:rsidP="001C61B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6B65C" w14:textId="77777777" w:rsidR="00FA62EF" w:rsidRDefault="00FA62EF" w:rsidP="001C61BD">
            <w:pPr>
              <w:pStyle w:val="TAC"/>
              <w:rPr>
                <w:rFonts w:cs="Arial"/>
                <w:lang w:val="en-US"/>
              </w:rPr>
            </w:pPr>
          </w:p>
        </w:tc>
      </w:tr>
      <w:tr w:rsidR="00FA62EF" w14:paraId="4AA83BC0"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901D69" w14:textId="77777777" w:rsidR="00FA62EF" w:rsidRDefault="00FA62EF" w:rsidP="001C61BD">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525F4" w14:textId="77777777" w:rsidR="00FA62EF" w:rsidRDefault="00FA62EF" w:rsidP="001C61B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4DCF30" w14:textId="77777777" w:rsidR="00FA62EF" w:rsidRDefault="00FA62EF" w:rsidP="001C61B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26491" w14:textId="77777777" w:rsidR="00FA62EF" w:rsidRDefault="00FA62EF" w:rsidP="001C61BD">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8D961" w14:textId="77777777" w:rsidR="00FA62EF" w:rsidRDefault="00FA62EF" w:rsidP="001C61BD">
            <w:pPr>
              <w:pStyle w:val="TAC"/>
              <w:rPr>
                <w:lang w:val="en-US" w:eastAsia="zh-CN"/>
              </w:rPr>
            </w:pPr>
            <w:r>
              <w:rPr>
                <w:rFonts w:hint="eastAsia"/>
                <w:lang w:val="en-US" w:eastAsia="zh-CN"/>
              </w:rPr>
              <w:t>0</w:t>
            </w:r>
          </w:p>
        </w:tc>
      </w:tr>
      <w:tr w:rsidR="00FA62EF" w14:paraId="3373FF33"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9029A"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9D37" w14:textId="77777777" w:rsidR="00FA62EF" w:rsidRDefault="00FA62EF"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015D4DEE" w14:textId="77777777" w:rsidR="00FA62EF" w:rsidRDefault="00FA62EF" w:rsidP="001C61B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835C2E" w14:textId="77777777" w:rsidR="00FA62EF" w:rsidRDefault="00FA62EF" w:rsidP="001C61B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43DD0" w14:textId="77777777" w:rsidR="00FA62EF" w:rsidRDefault="00FA62EF" w:rsidP="001C61BD">
            <w:pPr>
              <w:pStyle w:val="TAC"/>
              <w:rPr>
                <w:lang w:val="en-US" w:eastAsia="zh-CN"/>
              </w:rPr>
            </w:pPr>
          </w:p>
        </w:tc>
      </w:tr>
      <w:tr w:rsidR="00FA62EF" w14:paraId="62515EFF"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4120892"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DF6FA1" w14:textId="77777777" w:rsidR="00FA62EF" w:rsidRDefault="00FA62EF"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10CA3BDF" w14:textId="77777777" w:rsidR="00FA62EF" w:rsidRDefault="00FA62EF" w:rsidP="001C61BD">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679F52" w14:textId="77777777" w:rsidR="00FA62EF" w:rsidRDefault="00FA62EF" w:rsidP="001C61BD">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7E74D" w14:textId="77777777" w:rsidR="00FA62EF" w:rsidRDefault="00FA62EF" w:rsidP="001C61BD">
            <w:pPr>
              <w:pStyle w:val="TAC"/>
              <w:rPr>
                <w:lang w:val="en-US" w:eastAsia="zh-CN"/>
              </w:rPr>
            </w:pPr>
            <w:r>
              <w:rPr>
                <w:rFonts w:cs="Arial"/>
                <w:color w:val="000000"/>
                <w:lang w:val="en-US"/>
              </w:rPr>
              <w:t>4 and 5</w:t>
            </w:r>
          </w:p>
        </w:tc>
      </w:tr>
      <w:tr w:rsidR="00FA62EF" w14:paraId="615EDC1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6374C"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45691" w14:textId="77777777" w:rsidR="00FA62EF" w:rsidRDefault="00FA62EF" w:rsidP="001C61BD">
            <w:pPr>
              <w:pStyle w:val="TAC"/>
              <w:rPr>
                <w:rFonts w:eastAsia="Yu Mincho"/>
                <w:lang w:val="en-US" w:eastAsia="ja-JP"/>
              </w:rPr>
            </w:pPr>
          </w:p>
        </w:tc>
        <w:tc>
          <w:tcPr>
            <w:tcW w:w="730" w:type="dxa"/>
            <w:tcBorders>
              <w:left w:val="single" w:sz="4" w:space="0" w:color="auto"/>
              <w:right w:val="single" w:sz="4" w:space="0" w:color="auto"/>
            </w:tcBorders>
            <w:vAlign w:val="center"/>
          </w:tcPr>
          <w:p w14:paraId="4529F176" w14:textId="77777777" w:rsidR="00FA62EF" w:rsidRDefault="00FA62EF" w:rsidP="001C61BD">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210E36" w14:textId="77777777" w:rsidR="00FA62EF" w:rsidRDefault="00FA62EF" w:rsidP="001C61BD">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B1F5D" w14:textId="77777777" w:rsidR="00FA62EF" w:rsidRDefault="00FA62EF" w:rsidP="001C61BD">
            <w:pPr>
              <w:pStyle w:val="TAC"/>
              <w:rPr>
                <w:lang w:val="en-US" w:eastAsia="zh-CN"/>
              </w:rPr>
            </w:pPr>
          </w:p>
        </w:tc>
      </w:tr>
      <w:tr w:rsidR="00FA62EF" w14:paraId="6AF6DFEE"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D7B9A" w14:textId="77777777" w:rsidR="00FA62EF" w:rsidRDefault="00FA62EF" w:rsidP="001C61BD">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B8D59" w14:textId="77777777" w:rsidR="00FA62EF" w:rsidRDefault="00FA62EF" w:rsidP="001C61BD">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0D9A7756" w14:textId="77777777" w:rsidR="00FA62EF" w:rsidRDefault="00FA62EF" w:rsidP="001C61B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E0D636" w14:textId="77777777" w:rsidR="00FA62EF" w:rsidRDefault="00FA62EF" w:rsidP="001C61BD">
            <w:pPr>
              <w:pStyle w:val="TAC"/>
              <w:rPr>
                <w:rFonts w:cs="Arial"/>
                <w:lang w:val="en-US" w:eastAsia="ja-JP"/>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6C9C2" w14:textId="77777777" w:rsidR="00FA62EF" w:rsidRDefault="00FA62EF" w:rsidP="001C61BD">
            <w:pPr>
              <w:pStyle w:val="TAC"/>
              <w:rPr>
                <w:rFonts w:eastAsia="Yu Mincho"/>
              </w:rPr>
            </w:pPr>
            <w:r>
              <w:rPr>
                <w:rFonts w:hint="eastAsia"/>
                <w:lang w:val="en-US" w:eastAsia="zh-CN"/>
              </w:rPr>
              <w:t>0</w:t>
            </w:r>
          </w:p>
        </w:tc>
      </w:tr>
      <w:tr w:rsidR="00FA62EF" w14:paraId="2F8AF410"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BF9A01B"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7FDBFD"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0E274AE3" w14:textId="77777777" w:rsidR="00FA62EF" w:rsidRDefault="00FA62EF" w:rsidP="001C61B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708F01" w14:textId="77777777" w:rsidR="00FA62EF" w:rsidRDefault="00FA62EF" w:rsidP="001C61B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AD71B" w14:textId="77777777" w:rsidR="00FA62EF" w:rsidRDefault="00FA62EF" w:rsidP="001C61BD">
            <w:pPr>
              <w:pStyle w:val="TAC"/>
              <w:rPr>
                <w:rFonts w:eastAsia="Yu Mincho"/>
              </w:rPr>
            </w:pPr>
          </w:p>
        </w:tc>
      </w:tr>
      <w:tr w:rsidR="00FA62EF" w14:paraId="38C573D7"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00C1C7B5"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171F95"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03234CC8" w14:textId="77777777" w:rsidR="00FA62EF" w:rsidRDefault="00FA62EF" w:rsidP="001C61B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4555BA" w14:textId="77777777" w:rsidR="00FA62EF" w:rsidRDefault="00FA62EF" w:rsidP="001C61BD">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6CA8F" w14:textId="77777777" w:rsidR="00FA62EF" w:rsidRDefault="00FA62EF" w:rsidP="001C61BD">
            <w:pPr>
              <w:pStyle w:val="TAC"/>
              <w:rPr>
                <w:rFonts w:cs="Arial"/>
                <w:color w:val="000000"/>
                <w:lang w:val="en-US"/>
              </w:rPr>
            </w:pPr>
            <w:r>
              <w:rPr>
                <w:rFonts w:cs="Arial"/>
                <w:color w:val="000000"/>
                <w:lang w:val="en-US"/>
              </w:rPr>
              <w:t>4 and 5</w:t>
            </w:r>
          </w:p>
        </w:tc>
      </w:tr>
      <w:tr w:rsidR="00FA62EF" w14:paraId="54AA594D"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9D92C"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D2D32"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018BCA8F" w14:textId="77777777" w:rsidR="00FA62EF" w:rsidRDefault="00FA62EF" w:rsidP="001C61B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E678EF" w14:textId="77777777" w:rsidR="00FA62EF" w:rsidRDefault="00FA62EF" w:rsidP="001C61B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A5061" w14:textId="77777777" w:rsidR="00FA62EF" w:rsidRDefault="00FA62EF" w:rsidP="001C61BD">
            <w:pPr>
              <w:pStyle w:val="TAC"/>
              <w:rPr>
                <w:rFonts w:cs="Arial"/>
                <w:color w:val="000000"/>
                <w:lang w:val="en-US"/>
              </w:rPr>
            </w:pPr>
          </w:p>
        </w:tc>
      </w:tr>
      <w:tr w:rsidR="00FA62EF" w14:paraId="437A6712"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2630C46D" w14:textId="77777777" w:rsidR="00FA62EF" w:rsidRDefault="00FA62EF" w:rsidP="001C61BD">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7EC6131" w14:textId="77777777" w:rsidR="00FA62EF" w:rsidRDefault="00FA62EF" w:rsidP="001C61B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259553E" w14:textId="77777777" w:rsidR="00FA62EF" w:rsidRDefault="00FA62EF" w:rsidP="001C61B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27E718" w14:textId="77777777" w:rsidR="00FA62EF" w:rsidRDefault="00FA62EF" w:rsidP="001C61B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DD946B4" w14:textId="77777777" w:rsidR="00FA62EF" w:rsidRDefault="00FA62EF" w:rsidP="001C61BD">
            <w:pPr>
              <w:pStyle w:val="TAC"/>
              <w:rPr>
                <w:rFonts w:cs="Arial"/>
                <w:lang w:eastAsia="zh-CN"/>
              </w:rPr>
            </w:pPr>
            <w:r>
              <w:rPr>
                <w:rFonts w:cs="Arial"/>
                <w:lang w:eastAsia="zh-CN"/>
              </w:rPr>
              <w:t>0</w:t>
            </w:r>
          </w:p>
        </w:tc>
      </w:tr>
      <w:tr w:rsidR="00FA62EF" w14:paraId="399FCEE6"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9D0E4CC"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E635FB"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33B1D027" w14:textId="77777777" w:rsidR="00FA62EF" w:rsidRDefault="00FA62EF" w:rsidP="001C61B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478B2649" w14:textId="77777777" w:rsidR="00FA62EF" w:rsidRDefault="00FA62EF"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88840" w14:textId="77777777" w:rsidR="00FA62EF" w:rsidRDefault="00FA62EF" w:rsidP="001C61BD">
            <w:pPr>
              <w:pStyle w:val="TAC"/>
              <w:rPr>
                <w:rFonts w:eastAsia="Yu Mincho"/>
              </w:rPr>
            </w:pPr>
          </w:p>
        </w:tc>
      </w:tr>
      <w:tr w:rsidR="00FA62EF" w14:paraId="66BED67C"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42D12A9E"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5CB9CD"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1950D57A" w14:textId="77777777" w:rsidR="00FA62EF" w:rsidRDefault="00FA62EF" w:rsidP="001C61B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1A614B" w14:textId="77777777" w:rsidR="00FA62EF" w:rsidRDefault="00FA62EF" w:rsidP="001C61BD">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34807" w14:textId="77777777" w:rsidR="00FA62EF" w:rsidRDefault="00FA62EF" w:rsidP="001C61BD">
            <w:pPr>
              <w:pStyle w:val="TAC"/>
              <w:rPr>
                <w:rFonts w:eastAsia="Yu Mincho"/>
              </w:rPr>
            </w:pPr>
            <w:r>
              <w:rPr>
                <w:rFonts w:hint="eastAsia"/>
                <w:lang w:val="en-US" w:eastAsia="zh-CN"/>
              </w:rPr>
              <w:t xml:space="preserve">4 </w:t>
            </w:r>
            <w:r>
              <w:rPr>
                <w:lang w:val="en-US" w:eastAsia="zh-CN"/>
              </w:rPr>
              <w:t>and 5</w:t>
            </w:r>
          </w:p>
        </w:tc>
      </w:tr>
      <w:tr w:rsidR="00FA62EF" w14:paraId="569FFC7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737C0"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29F62"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71895C3F" w14:textId="77777777" w:rsidR="00FA62EF" w:rsidRDefault="00FA62EF" w:rsidP="001C61B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A4E16F" w14:textId="77777777" w:rsidR="00FA62EF" w:rsidRDefault="00FA62EF" w:rsidP="001C61B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94599" w14:textId="77777777" w:rsidR="00FA62EF" w:rsidRDefault="00FA62EF" w:rsidP="001C61BD">
            <w:pPr>
              <w:pStyle w:val="TAC"/>
              <w:rPr>
                <w:rFonts w:eastAsia="Yu Mincho"/>
              </w:rPr>
            </w:pPr>
          </w:p>
        </w:tc>
      </w:tr>
      <w:tr w:rsidR="00FA62EF" w14:paraId="435FF516" w14:textId="77777777" w:rsidTr="001C61BD">
        <w:trPr>
          <w:trHeight w:val="187"/>
        </w:trPr>
        <w:tc>
          <w:tcPr>
            <w:tcW w:w="1983" w:type="dxa"/>
            <w:tcBorders>
              <w:left w:val="single" w:sz="4" w:space="0" w:color="auto"/>
              <w:bottom w:val="nil"/>
              <w:right w:val="single" w:sz="4" w:space="0" w:color="auto"/>
            </w:tcBorders>
            <w:shd w:val="clear" w:color="auto" w:fill="auto"/>
            <w:vAlign w:val="center"/>
          </w:tcPr>
          <w:p w14:paraId="52A51AB3" w14:textId="77777777" w:rsidR="00FA62EF" w:rsidRDefault="00FA62EF" w:rsidP="001C61BD">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2FE2B15" w14:textId="77777777" w:rsidR="00FA62EF" w:rsidRDefault="00FA62EF" w:rsidP="001C61B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BC7873E" w14:textId="77777777" w:rsidR="00FA62EF" w:rsidRDefault="00FA62EF" w:rsidP="001C61B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9C1B5C" w14:textId="77777777" w:rsidR="00FA62EF" w:rsidRDefault="00FA62EF" w:rsidP="001C61BD">
            <w:pPr>
              <w:pStyle w:val="TAC"/>
              <w:rPr>
                <w:lang w:val="en-US" w:eastAsia="zh-CN"/>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FD256FC" w14:textId="77777777" w:rsidR="00FA62EF" w:rsidRDefault="00FA62EF" w:rsidP="001C61BD">
            <w:pPr>
              <w:pStyle w:val="TAC"/>
              <w:rPr>
                <w:lang w:eastAsia="zh-CN"/>
              </w:rPr>
            </w:pPr>
            <w:r>
              <w:rPr>
                <w:rFonts w:hint="eastAsia"/>
                <w:lang w:eastAsia="zh-CN"/>
              </w:rPr>
              <w:t>0</w:t>
            </w:r>
          </w:p>
        </w:tc>
      </w:tr>
      <w:tr w:rsidR="00FA62EF" w14:paraId="7730998E"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534A35D1"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FF712F"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42A6053F" w14:textId="77777777" w:rsidR="00FA62EF" w:rsidRDefault="00FA62EF" w:rsidP="001C61B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6240E50" w14:textId="77777777" w:rsidR="00FA62EF" w:rsidRDefault="00FA62EF" w:rsidP="001C61B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F764" w14:textId="77777777" w:rsidR="00FA62EF" w:rsidRDefault="00FA62EF" w:rsidP="001C61BD">
            <w:pPr>
              <w:pStyle w:val="TAC"/>
              <w:rPr>
                <w:rFonts w:eastAsia="Yu Mincho"/>
              </w:rPr>
            </w:pPr>
          </w:p>
        </w:tc>
      </w:tr>
      <w:tr w:rsidR="00FA62EF" w14:paraId="5B30E57B" w14:textId="77777777" w:rsidTr="001C61BD">
        <w:trPr>
          <w:trHeight w:val="187"/>
        </w:trPr>
        <w:tc>
          <w:tcPr>
            <w:tcW w:w="1983" w:type="dxa"/>
            <w:tcBorders>
              <w:top w:val="nil"/>
              <w:left w:val="single" w:sz="4" w:space="0" w:color="auto"/>
              <w:bottom w:val="nil"/>
              <w:right w:val="single" w:sz="4" w:space="0" w:color="auto"/>
            </w:tcBorders>
            <w:shd w:val="clear" w:color="auto" w:fill="auto"/>
            <w:vAlign w:val="center"/>
          </w:tcPr>
          <w:p w14:paraId="1E7FE1D0" w14:textId="77777777" w:rsidR="00FA62EF" w:rsidRDefault="00FA62EF" w:rsidP="001C61B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069A8B"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37637FE4" w14:textId="77777777" w:rsidR="00FA62EF" w:rsidRDefault="00FA62EF" w:rsidP="001C61B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2E2CE9" w14:textId="77777777" w:rsidR="00FA62EF" w:rsidRDefault="00FA62EF" w:rsidP="001C61BD">
            <w:pPr>
              <w:pStyle w:val="TAC"/>
              <w:rPr>
                <w:rFonts w:eastAsia="SimSun" w:cs="Arial"/>
                <w:lang w:val="en-US" w:eastAsia="zh-CN" w:bidi="ar"/>
              </w:rPr>
            </w:pPr>
            <w:r>
              <w:rPr>
                <w:rFonts w:eastAsia="SimSun" w:cs="Arial"/>
                <w:lang w:val="en-US" w:eastAsia="zh-CN" w:bidi="ar"/>
              </w:rPr>
              <w:t>CA_n78(2</w:t>
            </w:r>
            <w:proofErr w:type="gramStart"/>
            <w:r>
              <w:rPr>
                <w:rFonts w:eastAsia="SimSun" w:cs="Arial"/>
                <w:lang w:val="en-US" w:eastAsia="zh-CN" w:bidi="ar"/>
              </w:rPr>
              <w:t>A)_</w:t>
            </w:r>
            <w:proofErr w:type="gramEnd"/>
            <w:r>
              <w:rPr>
                <w:rFonts w:eastAsia="SimSun" w:cs="Arial"/>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DD3BE" w14:textId="77777777" w:rsidR="00FA62EF" w:rsidRDefault="00FA62EF" w:rsidP="001C61BD">
            <w:pPr>
              <w:pStyle w:val="TAC"/>
              <w:rPr>
                <w:rFonts w:eastAsia="Yu Mincho"/>
              </w:rPr>
            </w:pPr>
            <w:r>
              <w:rPr>
                <w:rFonts w:hint="eastAsia"/>
                <w:lang w:val="en-US" w:eastAsia="zh-CN"/>
              </w:rPr>
              <w:t xml:space="preserve">4 </w:t>
            </w:r>
            <w:r>
              <w:rPr>
                <w:lang w:val="en-US" w:eastAsia="zh-CN"/>
              </w:rPr>
              <w:t>and 5</w:t>
            </w:r>
          </w:p>
        </w:tc>
      </w:tr>
      <w:tr w:rsidR="00FA62EF" w14:paraId="07B0250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08821"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36222" w14:textId="77777777" w:rsidR="00FA62EF" w:rsidRDefault="00FA62EF" w:rsidP="001C61BD">
            <w:pPr>
              <w:pStyle w:val="TAC"/>
              <w:rPr>
                <w:lang w:val="en-US"/>
              </w:rPr>
            </w:pPr>
          </w:p>
        </w:tc>
        <w:tc>
          <w:tcPr>
            <w:tcW w:w="730" w:type="dxa"/>
            <w:tcBorders>
              <w:left w:val="single" w:sz="4" w:space="0" w:color="auto"/>
              <w:bottom w:val="single" w:sz="4" w:space="0" w:color="auto"/>
              <w:right w:val="single" w:sz="4" w:space="0" w:color="auto"/>
            </w:tcBorders>
            <w:vAlign w:val="center"/>
          </w:tcPr>
          <w:p w14:paraId="2D688DD7" w14:textId="77777777" w:rsidR="00FA62EF" w:rsidRDefault="00FA62EF" w:rsidP="001C61B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F1642A1" w14:textId="77777777" w:rsidR="00FA62EF" w:rsidRDefault="00FA62EF" w:rsidP="001C61B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6E5F1" w14:textId="77777777" w:rsidR="00FA62EF" w:rsidRDefault="00FA62EF" w:rsidP="001C61BD">
            <w:pPr>
              <w:pStyle w:val="TAC"/>
              <w:rPr>
                <w:rFonts w:eastAsia="Yu Mincho"/>
              </w:rPr>
            </w:pPr>
          </w:p>
        </w:tc>
      </w:tr>
      <w:tr w:rsidR="00FA62EF" w14:paraId="16268A11"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8FBD3" w14:textId="77777777" w:rsidR="00FA62EF" w:rsidRDefault="00FA62EF" w:rsidP="001C61B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17A50" w14:textId="77777777" w:rsidR="00FA62EF" w:rsidRDefault="00FA62EF" w:rsidP="001C61B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2E0C6F" w14:textId="77777777" w:rsidR="00FA62EF" w:rsidRDefault="00FA62EF" w:rsidP="001C61B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B9FA8BC" w14:textId="77777777" w:rsidR="00FA62EF" w:rsidRDefault="00FA62EF" w:rsidP="001C61BD">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906CB" w14:textId="77777777" w:rsidR="00FA62EF" w:rsidRDefault="00FA62EF" w:rsidP="001C61BD">
            <w:pPr>
              <w:pStyle w:val="TAC"/>
              <w:rPr>
                <w:lang w:val="en-US" w:eastAsia="zh-CN"/>
              </w:rPr>
            </w:pPr>
            <w:r>
              <w:rPr>
                <w:rFonts w:hint="eastAsia"/>
                <w:lang w:val="en-US" w:eastAsia="zh-CN"/>
              </w:rPr>
              <w:t>0</w:t>
            </w:r>
          </w:p>
        </w:tc>
      </w:tr>
      <w:tr w:rsidR="00FA62EF" w14:paraId="30961B70"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B6C71"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C02B9"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67911440" w14:textId="77777777" w:rsidR="00FA62EF" w:rsidRDefault="00FA62EF" w:rsidP="001C61BD">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3C2B910" w14:textId="77777777" w:rsidR="00FA62EF" w:rsidRDefault="00FA62EF" w:rsidP="001C61BD">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042752E" w14:textId="77777777" w:rsidR="00FA62EF" w:rsidRDefault="00FA62EF" w:rsidP="001C61BD">
            <w:pPr>
              <w:pStyle w:val="TAC"/>
              <w:rPr>
                <w:rFonts w:eastAsia="Yu Mincho"/>
              </w:rPr>
            </w:pPr>
          </w:p>
        </w:tc>
      </w:tr>
      <w:tr w:rsidR="00FA62EF" w14:paraId="7DE0B63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A7543C" w14:textId="77777777" w:rsidR="00FA62EF" w:rsidRDefault="00FA62EF" w:rsidP="001C61BD">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572C47" w14:textId="77777777" w:rsidR="00FA62EF" w:rsidRDefault="00FA62EF"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24A9F9E"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DA6C1B" w14:textId="77777777" w:rsidR="00FA62EF" w:rsidRDefault="00FA62EF"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21D73" w14:textId="77777777" w:rsidR="00FA62EF" w:rsidRDefault="00FA62EF" w:rsidP="001C61BD">
            <w:pPr>
              <w:pStyle w:val="TAC"/>
              <w:rPr>
                <w:rFonts w:eastAsia="Yu Mincho"/>
              </w:rPr>
            </w:pPr>
            <w:r>
              <w:rPr>
                <w:lang w:val="en-US"/>
              </w:rPr>
              <w:t>0</w:t>
            </w:r>
          </w:p>
        </w:tc>
      </w:tr>
      <w:tr w:rsidR="00FA62EF" w14:paraId="40E50D92"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5C55"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20891"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7A9F546D"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76CAD0" w14:textId="77777777" w:rsidR="00FA62EF" w:rsidRDefault="00FA62EF" w:rsidP="001C61B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F7915" w14:textId="77777777" w:rsidR="00FA62EF" w:rsidRDefault="00FA62EF" w:rsidP="001C61BD">
            <w:pPr>
              <w:pStyle w:val="TAC"/>
              <w:rPr>
                <w:rFonts w:eastAsia="Yu Mincho"/>
              </w:rPr>
            </w:pPr>
          </w:p>
        </w:tc>
      </w:tr>
      <w:tr w:rsidR="00FA62EF" w14:paraId="3B4FDBC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4665F1" w14:textId="77777777" w:rsidR="00FA62EF" w:rsidRDefault="00FA62EF" w:rsidP="001C61BD">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1A877" w14:textId="77777777" w:rsidR="00FA62EF" w:rsidRDefault="00FA62EF"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968B5DE"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60147" w14:textId="77777777" w:rsidR="00FA62EF" w:rsidRDefault="00FA62EF"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BF5C1" w14:textId="77777777" w:rsidR="00FA62EF" w:rsidRDefault="00FA62EF" w:rsidP="001C61BD">
            <w:pPr>
              <w:pStyle w:val="TAC"/>
              <w:rPr>
                <w:rFonts w:eastAsia="Yu Mincho"/>
              </w:rPr>
            </w:pPr>
            <w:r>
              <w:rPr>
                <w:lang w:val="en-US"/>
              </w:rPr>
              <w:t>0</w:t>
            </w:r>
          </w:p>
        </w:tc>
      </w:tr>
      <w:tr w:rsidR="00FA62EF" w14:paraId="4467A05A"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F6C70"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FC3ED"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406C40A1"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3F82FB1" w14:textId="77777777" w:rsidR="00FA62EF" w:rsidRDefault="00FA62EF" w:rsidP="001C61BD">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A4C8E" w14:textId="77777777" w:rsidR="00FA62EF" w:rsidRDefault="00FA62EF" w:rsidP="001C61BD">
            <w:pPr>
              <w:pStyle w:val="TAC"/>
              <w:rPr>
                <w:rFonts w:eastAsia="Yu Mincho"/>
              </w:rPr>
            </w:pPr>
          </w:p>
        </w:tc>
      </w:tr>
      <w:tr w:rsidR="00FA62EF" w14:paraId="4FEBAE1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F8272" w14:textId="77777777" w:rsidR="00FA62EF" w:rsidRDefault="00FA62EF" w:rsidP="001C61BD">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C42E0" w14:textId="77777777" w:rsidR="00FA62EF" w:rsidRDefault="00FA62EF" w:rsidP="001C61BD">
            <w:pPr>
              <w:pStyle w:val="TAC"/>
              <w:rPr>
                <w:lang w:val="en-US"/>
              </w:rPr>
            </w:pPr>
            <w:r>
              <w:rPr>
                <w:lang w:val="en-US"/>
              </w:rPr>
              <w:t>CA_n78A-n102A</w:t>
            </w:r>
          </w:p>
          <w:p w14:paraId="755E880E" w14:textId="77777777" w:rsidR="00FA62EF" w:rsidRDefault="00FA62EF" w:rsidP="001C61B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46966484"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AF74B" w14:textId="77777777" w:rsidR="00FA62EF" w:rsidRDefault="00FA62EF"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DBBD4" w14:textId="77777777" w:rsidR="00FA62EF" w:rsidRDefault="00FA62EF" w:rsidP="001C61BD">
            <w:pPr>
              <w:pStyle w:val="TAC"/>
              <w:rPr>
                <w:rFonts w:eastAsia="Yu Mincho"/>
              </w:rPr>
            </w:pPr>
            <w:r>
              <w:rPr>
                <w:lang w:val="en-US"/>
              </w:rPr>
              <w:t>0</w:t>
            </w:r>
          </w:p>
        </w:tc>
      </w:tr>
      <w:tr w:rsidR="00FA62EF" w14:paraId="50B7950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1E49F"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2C79CF"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2649D012"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BFFC28" w14:textId="77777777" w:rsidR="00FA62EF" w:rsidRDefault="00FA62EF" w:rsidP="001C61B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97E84" w14:textId="77777777" w:rsidR="00FA62EF" w:rsidRDefault="00FA62EF" w:rsidP="001C61BD">
            <w:pPr>
              <w:pStyle w:val="TAC"/>
              <w:rPr>
                <w:rFonts w:eastAsia="Yu Mincho"/>
              </w:rPr>
            </w:pPr>
          </w:p>
        </w:tc>
      </w:tr>
      <w:tr w:rsidR="00FA62EF" w14:paraId="0E9413C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DA62" w14:textId="77777777" w:rsidR="00FA62EF" w:rsidRDefault="00FA62EF" w:rsidP="001C61BD">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FA018" w14:textId="77777777" w:rsidR="00FA62EF" w:rsidRDefault="00FA62EF" w:rsidP="001C61BD">
            <w:pPr>
              <w:pStyle w:val="TAC"/>
              <w:rPr>
                <w:lang w:val="en-US"/>
              </w:rPr>
            </w:pPr>
            <w:r>
              <w:rPr>
                <w:lang w:val="en-US"/>
              </w:rPr>
              <w:t>CA_n78A-n102A</w:t>
            </w:r>
          </w:p>
          <w:p w14:paraId="797D7EEC" w14:textId="77777777" w:rsidR="00FA62EF" w:rsidRDefault="00FA62EF" w:rsidP="001C61B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5E7B2B81"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40D2CC" w14:textId="77777777" w:rsidR="00FA62EF" w:rsidRDefault="00FA62EF"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3BB44" w14:textId="77777777" w:rsidR="00FA62EF" w:rsidRDefault="00FA62EF" w:rsidP="001C61BD">
            <w:pPr>
              <w:pStyle w:val="TAC"/>
              <w:rPr>
                <w:rFonts w:eastAsia="Yu Mincho"/>
              </w:rPr>
            </w:pPr>
            <w:r>
              <w:rPr>
                <w:lang w:val="en-US"/>
              </w:rPr>
              <w:t>0</w:t>
            </w:r>
          </w:p>
        </w:tc>
      </w:tr>
      <w:tr w:rsidR="00FA62EF" w14:paraId="4B034FC9"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2DFA"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BBF9D"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5C32C42C"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29CB988" w14:textId="77777777" w:rsidR="00FA62EF" w:rsidRDefault="00FA62EF" w:rsidP="001C61B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65F4F" w14:textId="77777777" w:rsidR="00FA62EF" w:rsidRDefault="00FA62EF" w:rsidP="001C61BD">
            <w:pPr>
              <w:pStyle w:val="TAC"/>
              <w:rPr>
                <w:rFonts w:eastAsia="Yu Mincho"/>
              </w:rPr>
            </w:pPr>
          </w:p>
        </w:tc>
      </w:tr>
      <w:tr w:rsidR="00FA62EF" w14:paraId="19442AF5"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8B60C" w14:textId="77777777" w:rsidR="00FA62EF" w:rsidRDefault="00FA62EF" w:rsidP="001C61BD">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CD702" w14:textId="77777777" w:rsidR="00FA62EF" w:rsidRDefault="00FA62EF"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1BA129BE"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CB127A" w14:textId="77777777" w:rsidR="00FA62EF" w:rsidRDefault="00FA62EF"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08B7D" w14:textId="77777777" w:rsidR="00FA62EF" w:rsidRDefault="00FA62EF" w:rsidP="001C61BD">
            <w:pPr>
              <w:pStyle w:val="TAC"/>
              <w:rPr>
                <w:rFonts w:eastAsia="Yu Mincho"/>
              </w:rPr>
            </w:pPr>
            <w:r>
              <w:rPr>
                <w:lang w:val="en-US"/>
              </w:rPr>
              <w:t>0</w:t>
            </w:r>
          </w:p>
        </w:tc>
      </w:tr>
      <w:tr w:rsidR="00FA62EF" w14:paraId="26BC714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0A5BC"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307FE"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1C668E4A"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6D7FC1" w14:textId="77777777" w:rsidR="00FA62EF" w:rsidRDefault="00FA62EF" w:rsidP="001C61B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AE4E7" w14:textId="77777777" w:rsidR="00FA62EF" w:rsidRDefault="00FA62EF" w:rsidP="001C61BD">
            <w:pPr>
              <w:pStyle w:val="TAC"/>
              <w:rPr>
                <w:rFonts w:eastAsia="Yu Mincho"/>
              </w:rPr>
            </w:pPr>
          </w:p>
        </w:tc>
      </w:tr>
      <w:tr w:rsidR="00FA62EF" w14:paraId="452A1B9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3425C" w14:textId="77777777" w:rsidR="00FA62EF" w:rsidRDefault="00FA62EF" w:rsidP="001C61BD">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57D6A" w14:textId="77777777" w:rsidR="00FA62EF" w:rsidRDefault="00FA62EF" w:rsidP="001C61B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30493BFA"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EB1F4" w14:textId="77777777" w:rsidR="00FA62EF" w:rsidRDefault="00FA62EF" w:rsidP="001C61B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7FBB" w14:textId="77777777" w:rsidR="00FA62EF" w:rsidRDefault="00FA62EF" w:rsidP="001C61BD">
            <w:pPr>
              <w:pStyle w:val="TAC"/>
              <w:rPr>
                <w:rFonts w:eastAsia="Yu Mincho"/>
              </w:rPr>
            </w:pPr>
            <w:r>
              <w:rPr>
                <w:lang w:val="en-US"/>
              </w:rPr>
              <w:t>0</w:t>
            </w:r>
          </w:p>
        </w:tc>
      </w:tr>
      <w:tr w:rsidR="00FA62EF" w14:paraId="0345C6E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0ACF1"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791E3"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33948084"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1313A1" w14:textId="77777777" w:rsidR="00FA62EF" w:rsidRDefault="00FA62EF" w:rsidP="001C61B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4F2DC" w14:textId="77777777" w:rsidR="00FA62EF" w:rsidRDefault="00FA62EF" w:rsidP="001C61BD">
            <w:pPr>
              <w:pStyle w:val="TAC"/>
              <w:rPr>
                <w:rFonts w:eastAsia="Yu Mincho"/>
              </w:rPr>
            </w:pPr>
          </w:p>
        </w:tc>
      </w:tr>
      <w:tr w:rsidR="00FA62EF" w14:paraId="631BAD39"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ED463E" w14:textId="77777777" w:rsidR="00FA62EF" w:rsidRDefault="00FA62EF" w:rsidP="001C61BD">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C91B0" w14:textId="77777777" w:rsidR="00FA62EF" w:rsidRDefault="00FA62EF" w:rsidP="001C61BD">
            <w:pPr>
              <w:pStyle w:val="TAC"/>
              <w:rPr>
                <w:lang w:val="en-US"/>
              </w:rPr>
            </w:pPr>
            <w:r>
              <w:rPr>
                <w:lang w:val="en-US"/>
              </w:rPr>
              <w:t>CA_n78A-n102A</w:t>
            </w:r>
          </w:p>
          <w:p w14:paraId="325E03A0" w14:textId="77777777" w:rsidR="00FA62EF" w:rsidRDefault="00FA62EF" w:rsidP="001C61B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BBDE02C"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4DEA07" w14:textId="77777777" w:rsidR="00FA62EF" w:rsidRDefault="00FA62EF" w:rsidP="001C61BD">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7D38E" w14:textId="77777777" w:rsidR="00FA62EF" w:rsidRDefault="00FA62EF" w:rsidP="001C61BD">
            <w:pPr>
              <w:pStyle w:val="TAC"/>
              <w:rPr>
                <w:rFonts w:eastAsia="Yu Mincho"/>
              </w:rPr>
            </w:pPr>
            <w:r>
              <w:rPr>
                <w:lang w:val="en-US"/>
              </w:rPr>
              <w:t>0</w:t>
            </w:r>
          </w:p>
        </w:tc>
      </w:tr>
      <w:tr w:rsidR="00FA62EF" w14:paraId="50DD1CB6"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15E37"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83D24"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1AEE9421"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B567D1" w14:textId="77777777" w:rsidR="00FA62EF" w:rsidRDefault="00FA62EF" w:rsidP="001C61B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C8EBF" w14:textId="77777777" w:rsidR="00FA62EF" w:rsidRDefault="00FA62EF" w:rsidP="001C61BD">
            <w:pPr>
              <w:pStyle w:val="TAC"/>
              <w:rPr>
                <w:rFonts w:eastAsia="Yu Mincho"/>
              </w:rPr>
            </w:pPr>
          </w:p>
        </w:tc>
      </w:tr>
      <w:tr w:rsidR="00FA62EF" w14:paraId="4065DB83"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35E77" w14:textId="77777777" w:rsidR="00FA62EF" w:rsidRDefault="00FA62EF" w:rsidP="001C61BD">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BC7BC" w14:textId="77777777" w:rsidR="00FA62EF" w:rsidRDefault="00FA62EF" w:rsidP="001C61BD">
            <w:pPr>
              <w:pStyle w:val="TAC"/>
              <w:rPr>
                <w:lang w:val="en-US"/>
              </w:rPr>
            </w:pPr>
            <w:r>
              <w:rPr>
                <w:lang w:val="en-US"/>
              </w:rPr>
              <w:t>CA_n78A-n102A</w:t>
            </w:r>
          </w:p>
          <w:p w14:paraId="34DA3C3B" w14:textId="77777777" w:rsidR="00FA62EF" w:rsidRDefault="00FA62EF" w:rsidP="001C61BD">
            <w:pPr>
              <w:pStyle w:val="TAC"/>
              <w:rPr>
                <w:rFonts w:cs="Arial"/>
                <w:color w:val="000000"/>
                <w:lang w:val="en-US"/>
              </w:rPr>
            </w:pPr>
            <w:r>
              <w:rPr>
                <w:rFonts w:cs="Arial"/>
                <w:color w:val="000000"/>
                <w:lang w:val="en-US"/>
              </w:rPr>
              <w:t>CA_n78(2A)</w:t>
            </w:r>
          </w:p>
          <w:p w14:paraId="33458178" w14:textId="77777777" w:rsidR="00FA62EF" w:rsidRDefault="00FA62EF" w:rsidP="001C61B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0C84B0DD"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1C0B6" w14:textId="77777777" w:rsidR="00FA62EF" w:rsidRDefault="00FA62EF" w:rsidP="001C61BD">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AE952" w14:textId="77777777" w:rsidR="00FA62EF" w:rsidRDefault="00FA62EF" w:rsidP="001C61BD">
            <w:pPr>
              <w:pStyle w:val="TAC"/>
              <w:rPr>
                <w:rFonts w:eastAsia="Yu Mincho"/>
              </w:rPr>
            </w:pPr>
            <w:r>
              <w:rPr>
                <w:lang w:val="en-US"/>
              </w:rPr>
              <w:t>0</w:t>
            </w:r>
          </w:p>
        </w:tc>
      </w:tr>
      <w:tr w:rsidR="00FA62EF" w14:paraId="58D896E4"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F993"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D2CBB"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44B9E1D8"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19E221" w14:textId="77777777" w:rsidR="00FA62EF" w:rsidRDefault="00FA62EF" w:rsidP="001C61B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4CA7B" w14:textId="77777777" w:rsidR="00FA62EF" w:rsidRDefault="00FA62EF" w:rsidP="001C61BD">
            <w:pPr>
              <w:pStyle w:val="TAC"/>
              <w:rPr>
                <w:rFonts w:eastAsia="Yu Mincho"/>
              </w:rPr>
            </w:pPr>
          </w:p>
        </w:tc>
      </w:tr>
      <w:tr w:rsidR="00FA62EF" w14:paraId="31B1E3AB"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218A3D" w14:textId="77777777" w:rsidR="00FA62EF" w:rsidRDefault="00FA62EF" w:rsidP="001C61BD">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0FEBC" w14:textId="77777777" w:rsidR="00FA62EF" w:rsidRDefault="00FA62EF" w:rsidP="001C61BD">
            <w:pPr>
              <w:pStyle w:val="TAC"/>
              <w:rPr>
                <w:lang w:val="en-US"/>
              </w:rPr>
            </w:pPr>
            <w:r>
              <w:rPr>
                <w:lang w:val="en-US"/>
              </w:rPr>
              <w:t>CA_n78A-n102A</w:t>
            </w:r>
          </w:p>
          <w:p w14:paraId="4BF92B18" w14:textId="77777777" w:rsidR="00FA62EF" w:rsidRDefault="00FA62EF" w:rsidP="001C61BD">
            <w:pPr>
              <w:pStyle w:val="TAC"/>
              <w:rPr>
                <w:rFonts w:cs="Arial"/>
                <w:color w:val="000000"/>
                <w:lang w:val="en-US"/>
              </w:rPr>
            </w:pPr>
            <w:r>
              <w:rPr>
                <w:rFonts w:cs="Arial"/>
                <w:color w:val="000000"/>
                <w:lang w:val="en-US"/>
              </w:rPr>
              <w:t>CA_n78(2A)</w:t>
            </w:r>
          </w:p>
          <w:p w14:paraId="30F7056C" w14:textId="77777777" w:rsidR="00FA62EF" w:rsidRDefault="00FA62EF" w:rsidP="001C61B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0F97C193"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E9E6DD" w14:textId="77777777" w:rsidR="00FA62EF" w:rsidRDefault="00FA62EF" w:rsidP="001C61BD">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A8A8B" w14:textId="77777777" w:rsidR="00FA62EF" w:rsidRDefault="00FA62EF" w:rsidP="001C61BD">
            <w:pPr>
              <w:pStyle w:val="TAC"/>
              <w:rPr>
                <w:rFonts w:eastAsia="Yu Mincho"/>
              </w:rPr>
            </w:pPr>
            <w:r>
              <w:rPr>
                <w:lang w:val="en-US"/>
              </w:rPr>
              <w:t>0</w:t>
            </w:r>
          </w:p>
        </w:tc>
      </w:tr>
      <w:tr w:rsidR="00FA62EF" w14:paraId="4F0DE87E"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7E38D"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615630"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4B345198"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2B0C1C" w14:textId="77777777" w:rsidR="00FA62EF" w:rsidRDefault="00FA62EF" w:rsidP="001C61B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C6A7B" w14:textId="77777777" w:rsidR="00FA62EF" w:rsidRDefault="00FA62EF" w:rsidP="001C61BD">
            <w:pPr>
              <w:pStyle w:val="TAC"/>
              <w:rPr>
                <w:rFonts w:eastAsia="Yu Mincho"/>
              </w:rPr>
            </w:pPr>
          </w:p>
        </w:tc>
      </w:tr>
      <w:tr w:rsidR="00FA62EF" w14:paraId="190F55B8"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D149F" w14:textId="77777777" w:rsidR="00FA62EF" w:rsidRDefault="00FA62EF" w:rsidP="001C61BD">
            <w:pPr>
              <w:pStyle w:val="TAC"/>
              <w:rPr>
                <w:lang w:eastAsia="zh-CN"/>
              </w:rPr>
            </w:pPr>
            <w:r>
              <w:rPr>
                <w:lang w:val="en-US"/>
              </w:rPr>
              <w:lastRenderedPageBreak/>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CF25A" w14:textId="77777777" w:rsidR="00FA62EF" w:rsidRDefault="00FA62EF" w:rsidP="001C61BD">
            <w:pPr>
              <w:pStyle w:val="TAC"/>
              <w:rPr>
                <w:lang w:val="en-US"/>
              </w:rPr>
            </w:pPr>
            <w:r>
              <w:rPr>
                <w:lang w:val="en-US"/>
              </w:rPr>
              <w:t>CA_n78A-n102A</w:t>
            </w:r>
          </w:p>
          <w:p w14:paraId="035A3154" w14:textId="77777777" w:rsidR="00FA62EF" w:rsidRDefault="00FA62EF" w:rsidP="001C61BD">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362313B2"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B765A2" w14:textId="77777777" w:rsidR="00FA62EF" w:rsidRDefault="00FA62EF" w:rsidP="001C61BD">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2ED1D" w14:textId="77777777" w:rsidR="00FA62EF" w:rsidRDefault="00FA62EF" w:rsidP="001C61BD">
            <w:pPr>
              <w:pStyle w:val="TAC"/>
              <w:rPr>
                <w:rFonts w:eastAsia="Yu Mincho"/>
              </w:rPr>
            </w:pPr>
            <w:r>
              <w:rPr>
                <w:lang w:val="en-US"/>
              </w:rPr>
              <w:t>0</w:t>
            </w:r>
          </w:p>
        </w:tc>
      </w:tr>
      <w:tr w:rsidR="00FA62EF" w14:paraId="10EB4A37"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821B2"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1B029"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2D9FF089"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DB70DD" w14:textId="77777777" w:rsidR="00FA62EF" w:rsidRDefault="00FA62EF" w:rsidP="001C61B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85B7DC" w14:textId="77777777" w:rsidR="00FA62EF" w:rsidRDefault="00FA62EF" w:rsidP="001C61BD">
            <w:pPr>
              <w:pStyle w:val="TAC"/>
              <w:rPr>
                <w:rFonts w:eastAsia="Yu Mincho"/>
              </w:rPr>
            </w:pPr>
          </w:p>
        </w:tc>
      </w:tr>
      <w:tr w:rsidR="00FA62EF" w14:paraId="6CA1F8C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AEAE9" w14:textId="77777777" w:rsidR="00FA62EF" w:rsidRDefault="00FA62EF" w:rsidP="001C61BD">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2B8B2" w14:textId="77777777" w:rsidR="00FA62EF" w:rsidRDefault="00FA62EF" w:rsidP="001C61BD">
            <w:pPr>
              <w:pStyle w:val="TAC"/>
              <w:rPr>
                <w:lang w:val="en-US"/>
              </w:rPr>
            </w:pPr>
            <w:r>
              <w:rPr>
                <w:lang w:val="en-US"/>
              </w:rPr>
              <w:t>CA_n78A-n102A</w:t>
            </w:r>
          </w:p>
          <w:p w14:paraId="77546C83" w14:textId="77777777" w:rsidR="00FA62EF" w:rsidRDefault="00FA62EF" w:rsidP="001C61B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7CD3D459"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656C9" w14:textId="77777777" w:rsidR="00FA62EF" w:rsidRDefault="00FA62EF" w:rsidP="001C61BD">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C51FB" w14:textId="77777777" w:rsidR="00FA62EF" w:rsidRDefault="00FA62EF" w:rsidP="001C61BD">
            <w:pPr>
              <w:pStyle w:val="TAC"/>
              <w:rPr>
                <w:rFonts w:eastAsia="Yu Mincho"/>
              </w:rPr>
            </w:pPr>
            <w:r>
              <w:rPr>
                <w:lang w:val="en-US"/>
              </w:rPr>
              <w:t>0</w:t>
            </w:r>
          </w:p>
        </w:tc>
      </w:tr>
      <w:tr w:rsidR="00FA62EF" w14:paraId="4419EEF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1C808"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39760"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3A0307C1"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4D54B3" w14:textId="77777777" w:rsidR="00FA62EF" w:rsidRDefault="00FA62EF" w:rsidP="001C61B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2BD9" w14:textId="77777777" w:rsidR="00FA62EF" w:rsidRDefault="00FA62EF" w:rsidP="001C61BD">
            <w:pPr>
              <w:pStyle w:val="TAC"/>
              <w:rPr>
                <w:rFonts w:eastAsia="Yu Mincho"/>
              </w:rPr>
            </w:pPr>
          </w:p>
        </w:tc>
      </w:tr>
      <w:tr w:rsidR="00FA62EF" w14:paraId="5F59AB96"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21A81" w14:textId="77777777" w:rsidR="00FA62EF" w:rsidRDefault="00FA62EF" w:rsidP="001C61BD">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EFA25A" w14:textId="77777777" w:rsidR="00FA62EF" w:rsidRDefault="00FA62EF" w:rsidP="001C61BD">
            <w:pPr>
              <w:pStyle w:val="TAC"/>
              <w:rPr>
                <w:lang w:val="en-US"/>
              </w:rPr>
            </w:pPr>
            <w:r>
              <w:rPr>
                <w:lang w:val="en-US"/>
              </w:rPr>
              <w:t>CA_n78A-n102A</w:t>
            </w:r>
          </w:p>
          <w:p w14:paraId="17342838" w14:textId="77777777" w:rsidR="00FA62EF" w:rsidRDefault="00FA62EF" w:rsidP="001C61B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46F7B7CC" w14:textId="77777777" w:rsidR="00FA62EF" w:rsidRDefault="00FA62EF" w:rsidP="001C61B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2E394" w14:textId="77777777" w:rsidR="00FA62EF" w:rsidRDefault="00FA62EF" w:rsidP="001C61BD">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16FC6" w14:textId="77777777" w:rsidR="00FA62EF" w:rsidRDefault="00FA62EF" w:rsidP="001C61BD">
            <w:pPr>
              <w:pStyle w:val="TAC"/>
              <w:rPr>
                <w:rFonts w:eastAsia="Yu Mincho"/>
              </w:rPr>
            </w:pPr>
            <w:r>
              <w:rPr>
                <w:lang w:val="en-US"/>
              </w:rPr>
              <w:t>0</w:t>
            </w:r>
          </w:p>
        </w:tc>
      </w:tr>
      <w:tr w:rsidR="00FA62EF" w14:paraId="2C31A66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87D3A" w14:textId="77777777" w:rsidR="00FA62EF" w:rsidRDefault="00FA62EF" w:rsidP="001C61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8C47A" w14:textId="77777777" w:rsidR="00FA62EF" w:rsidRDefault="00FA62EF" w:rsidP="001C61BD">
            <w:pPr>
              <w:pStyle w:val="TAC"/>
              <w:rPr>
                <w:lang w:val="en-US"/>
              </w:rPr>
            </w:pPr>
          </w:p>
        </w:tc>
        <w:tc>
          <w:tcPr>
            <w:tcW w:w="730" w:type="dxa"/>
            <w:tcBorders>
              <w:left w:val="single" w:sz="4" w:space="0" w:color="auto"/>
              <w:right w:val="single" w:sz="4" w:space="0" w:color="auto"/>
            </w:tcBorders>
            <w:vAlign w:val="center"/>
          </w:tcPr>
          <w:p w14:paraId="05E6752F" w14:textId="77777777" w:rsidR="00FA62EF" w:rsidRDefault="00FA62EF" w:rsidP="001C61B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2A3F06" w14:textId="77777777" w:rsidR="00FA62EF" w:rsidRDefault="00FA62EF" w:rsidP="001C61BD">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0B6CC" w14:textId="77777777" w:rsidR="00FA62EF" w:rsidRDefault="00FA62EF" w:rsidP="001C61BD">
            <w:pPr>
              <w:pStyle w:val="TAC"/>
              <w:rPr>
                <w:rFonts w:eastAsia="Yu Mincho"/>
              </w:rPr>
            </w:pPr>
          </w:p>
        </w:tc>
      </w:tr>
      <w:tr w:rsidR="00FA62EF" w14:paraId="7577D877" w14:textId="77777777" w:rsidTr="001C61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A4FE2" w14:textId="77777777" w:rsidR="00FA62EF" w:rsidRDefault="00FA62EF" w:rsidP="001C61BD">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751FD" w14:textId="77777777" w:rsidR="00FA62EF" w:rsidRDefault="00FA62EF" w:rsidP="001C61BD">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51C13C4A" w14:textId="77777777" w:rsidR="00FA62EF" w:rsidRDefault="00FA62EF" w:rsidP="001C61BD">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32B394" w14:textId="77777777" w:rsidR="00FA62EF" w:rsidRDefault="00FA62EF" w:rsidP="001C61B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026A9" w14:textId="77777777" w:rsidR="00FA62EF" w:rsidRDefault="00FA62EF" w:rsidP="001C61BD">
            <w:pPr>
              <w:pStyle w:val="TAC"/>
              <w:rPr>
                <w:rFonts w:cs="Arial"/>
                <w:lang w:val="en-US"/>
              </w:rPr>
            </w:pPr>
            <w:r>
              <w:rPr>
                <w:rFonts w:cs="Arial"/>
                <w:lang w:val="en-US"/>
              </w:rPr>
              <w:t>0</w:t>
            </w:r>
          </w:p>
        </w:tc>
      </w:tr>
      <w:tr w:rsidR="00FA62EF" w14:paraId="6E7CB82C" w14:textId="77777777" w:rsidTr="001C61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3A7B" w14:textId="77777777" w:rsidR="00FA62EF" w:rsidRDefault="00FA62EF" w:rsidP="001C61B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82DDD" w14:textId="77777777" w:rsidR="00FA62EF" w:rsidRDefault="00FA62EF" w:rsidP="001C61BD">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5F4656E" w14:textId="77777777" w:rsidR="00FA62EF" w:rsidRDefault="00FA62EF" w:rsidP="001C61BD">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BE40740" w14:textId="77777777" w:rsidR="00FA62EF" w:rsidRDefault="00FA62EF" w:rsidP="001C61BD">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F75F" w14:textId="77777777" w:rsidR="00FA62EF" w:rsidRDefault="00FA62EF" w:rsidP="001C61BD">
            <w:pPr>
              <w:pStyle w:val="TAC"/>
              <w:rPr>
                <w:rFonts w:cs="Arial"/>
                <w:lang w:val="en-US"/>
              </w:rPr>
            </w:pPr>
          </w:p>
        </w:tc>
      </w:tr>
    </w:tbl>
    <w:p w14:paraId="6B75C00F" w14:textId="77777777" w:rsidR="000D2563" w:rsidRDefault="000D2563" w:rsidP="00DF6314">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A4891" w14:textId="77777777" w:rsidR="00971E95" w:rsidRDefault="00971E95">
      <w:r>
        <w:separator/>
      </w:r>
    </w:p>
  </w:endnote>
  <w:endnote w:type="continuationSeparator" w:id="0">
    <w:p w14:paraId="53DF8339" w14:textId="77777777" w:rsidR="00971E95" w:rsidRDefault="0097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7D82" w14:textId="77777777" w:rsidR="00971E95" w:rsidRDefault="00971E95">
      <w:r>
        <w:separator/>
      </w:r>
    </w:p>
  </w:footnote>
  <w:footnote w:type="continuationSeparator" w:id="0">
    <w:p w14:paraId="501E861A" w14:textId="77777777" w:rsidR="00971E95" w:rsidRDefault="0097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41E7C"/>
    <w:rsid w:val="0004273E"/>
    <w:rsid w:val="00053682"/>
    <w:rsid w:val="000632C3"/>
    <w:rsid w:val="00074614"/>
    <w:rsid w:val="000A4C0F"/>
    <w:rsid w:val="000A6394"/>
    <w:rsid w:val="000A6ED7"/>
    <w:rsid w:val="000B0AFD"/>
    <w:rsid w:val="000B729F"/>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2ADC"/>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62EF"/>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Props1.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2</cp:revision>
  <cp:lastPrinted>1900-01-01T05:00:00Z</cp:lastPrinted>
  <dcterms:created xsi:type="dcterms:W3CDTF">2024-02-19T13:48:00Z</dcterms:created>
  <dcterms:modified xsi:type="dcterms:W3CDTF">2024-02-19T13:48:00Z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